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70269" w14:textId="77777777" w:rsidR="00DD6C5D" w:rsidRDefault="00DD6C5D" w:rsidP="00DD6C5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R4-2321703</w:t>
        </w:r>
      </w:fldSimple>
    </w:p>
    <w:p w14:paraId="38344D70" w14:textId="77777777" w:rsidR="00DD6C5D" w:rsidRDefault="00DD6C5D" w:rsidP="00DD6C5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C5D" w14:paraId="099E5574" w14:textId="77777777" w:rsidTr="005A06AC">
        <w:tc>
          <w:tcPr>
            <w:tcW w:w="9641" w:type="dxa"/>
            <w:gridSpan w:val="9"/>
            <w:tcBorders>
              <w:top w:val="single" w:sz="4" w:space="0" w:color="auto"/>
              <w:left w:val="single" w:sz="4" w:space="0" w:color="auto"/>
              <w:right w:val="single" w:sz="4" w:space="0" w:color="auto"/>
            </w:tcBorders>
          </w:tcPr>
          <w:p w14:paraId="498B8C9E" w14:textId="77777777" w:rsidR="00DD6C5D" w:rsidRDefault="00DD6C5D" w:rsidP="005A06AC">
            <w:pPr>
              <w:pStyle w:val="CRCoverPage"/>
              <w:spacing w:after="0"/>
              <w:jc w:val="right"/>
              <w:rPr>
                <w:i/>
                <w:noProof/>
              </w:rPr>
            </w:pPr>
            <w:r>
              <w:rPr>
                <w:i/>
                <w:noProof/>
                <w:sz w:val="14"/>
              </w:rPr>
              <w:t>CR-Form-v12.2</w:t>
            </w:r>
          </w:p>
        </w:tc>
      </w:tr>
      <w:tr w:rsidR="00DD6C5D" w14:paraId="4B5B64E3" w14:textId="77777777" w:rsidTr="005A06AC">
        <w:tc>
          <w:tcPr>
            <w:tcW w:w="9641" w:type="dxa"/>
            <w:gridSpan w:val="9"/>
            <w:tcBorders>
              <w:left w:val="single" w:sz="4" w:space="0" w:color="auto"/>
              <w:right w:val="single" w:sz="4" w:space="0" w:color="auto"/>
            </w:tcBorders>
          </w:tcPr>
          <w:p w14:paraId="1A4104A1" w14:textId="77777777" w:rsidR="00DD6C5D" w:rsidRDefault="00DD6C5D" w:rsidP="005A06AC">
            <w:pPr>
              <w:pStyle w:val="CRCoverPage"/>
              <w:spacing w:after="0"/>
              <w:jc w:val="center"/>
              <w:rPr>
                <w:noProof/>
              </w:rPr>
            </w:pPr>
            <w:r>
              <w:rPr>
                <w:b/>
                <w:noProof/>
                <w:sz w:val="32"/>
              </w:rPr>
              <w:t>CHANGE REQUEST</w:t>
            </w:r>
          </w:p>
        </w:tc>
      </w:tr>
      <w:tr w:rsidR="00DD6C5D" w14:paraId="2F16129B" w14:textId="77777777" w:rsidTr="005A06AC">
        <w:tc>
          <w:tcPr>
            <w:tcW w:w="9641" w:type="dxa"/>
            <w:gridSpan w:val="9"/>
            <w:tcBorders>
              <w:left w:val="single" w:sz="4" w:space="0" w:color="auto"/>
              <w:right w:val="single" w:sz="4" w:space="0" w:color="auto"/>
            </w:tcBorders>
          </w:tcPr>
          <w:p w14:paraId="0C3A2E7C" w14:textId="77777777" w:rsidR="00DD6C5D" w:rsidRDefault="00DD6C5D" w:rsidP="005A06AC">
            <w:pPr>
              <w:pStyle w:val="CRCoverPage"/>
              <w:spacing w:after="0"/>
              <w:rPr>
                <w:noProof/>
                <w:sz w:val="8"/>
                <w:szCs w:val="8"/>
              </w:rPr>
            </w:pPr>
          </w:p>
        </w:tc>
      </w:tr>
      <w:tr w:rsidR="00DD6C5D" w14:paraId="5FC7D353" w14:textId="77777777" w:rsidTr="005A06AC">
        <w:tc>
          <w:tcPr>
            <w:tcW w:w="142" w:type="dxa"/>
            <w:tcBorders>
              <w:left w:val="single" w:sz="4" w:space="0" w:color="auto"/>
            </w:tcBorders>
          </w:tcPr>
          <w:p w14:paraId="7CD489B0" w14:textId="77777777" w:rsidR="00DD6C5D" w:rsidRDefault="00DD6C5D" w:rsidP="005A06AC">
            <w:pPr>
              <w:pStyle w:val="CRCoverPage"/>
              <w:spacing w:after="0"/>
              <w:jc w:val="right"/>
              <w:rPr>
                <w:noProof/>
              </w:rPr>
            </w:pPr>
          </w:p>
        </w:tc>
        <w:tc>
          <w:tcPr>
            <w:tcW w:w="1559" w:type="dxa"/>
            <w:shd w:val="pct30" w:color="FFFF00" w:fill="auto"/>
          </w:tcPr>
          <w:p w14:paraId="00B32CC9" w14:textId="77777777" w:rsidR="00DD6C5D" w:rsidRPr="00410371" w:rsidRDefault="00DD6C5D" w:rsidP="005A06AC">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4C9DAA1" w14:textId="77777777" w:rsidR="00DD6C5D" w:rsidRDefault="00DD6C5D" w:rsidP="005A06AC">
            <w:pPr>
              <w:pStyle w:val="CRCoverPage"/>
              <w:spacing w:after="0"/>
              <w:jc w:val="center"/>
              <w:rPr>
                <w:noProof/>
              </w:rPr>
            </w:pPr>
            <w:r>
              <w:rPr>
                <w:b/>
                <w:noProof/>
                <w:sz w:val="28"/>
              </w:rPr>
              <w:t>CR</w:t>
            </w:r>
          </w:p>
        </w:tc>
        <w:tc>
          <w:tcPr>
            <w:tcW w:w="1276" w:type="dxa"/>
            <w:shd w:val="pct30" w:color="FFFF00" w:fill="auto"/>
          </w:tcPr>
          <w:p w14:paraId="7ED55ADB" w14:textId="77777777" w:rsidR="00DD6C5D" w:rsidRPr="00410371" w:rsidRDefault="00DD6C5D" w:rsidP="005A06AC">
            <w:pPr>
              <w:pStyle w:val="CRCoverPage"/>
              <w:spacing w:after="0"/>
              <w:rPr>
                <w:noProof/>
              </w:rPr>
            </w:pPr>
            <w:fldSimple w:instr=" DOCPROPERTY  Cr#  \* MERGEFORMAT ">
              <w:r w:rsidRPr="00410371">
                <w:rPr>
                  <w:b/>
                  <w:noProof/>
                  <w:sz w:val="28"/>
                </w:rPr>
                <w:t>1979</w:t>
              </w:r>
            </w:fldSimple>
          </w:p>
        </w:tc>
        <w:tc>
          <w:tcPr>
            <w:tcW w:w="709" w:type="dxa"/>
          </w:tcPr>
          <w:p w14:paraId="5A0B7F6A" w14:textId="77777777" w:rsidR="00DD6C5D" w:rsidRDefault="00DD6C5D" w:rsidP="005A06AC">
            <w:pPr>
              <w:pStyle w:val="CRCoverPage"/>
              <w:tabs>
                <w:tab w:val="right" w:pos="625"/>
              </w:tabs>
              <w:spacing w:after="0"/>
              <w:jc w:val="center"/>
              <w:rPr>
                <w:noProof/>
              </w:rPr>
            </w:pPr>
            <w:r>
              <w:rPr>
                <w:b/>
                <w:bCs/>
                <w:noProof/>
                <w:sz w:val="28"/>
              </w:rPr>
              <w:t>rev</w:t>
            </w:r>
          </w:p>
        </w:tc>
        <w:tc>
          <w:tcPr>
            <w:tcW w:w="992" w:type="dxa"/>
            <w:shd w:val="pct30" w:color="FFFF00" w:fill="auto"/>
          </w:tcPr>
          <w:p w14:paraId="0623E917" w14:textId="77777777" w:rsidR="00DD6C5D" w:rsidRPr="00410371" w:rsidRDefault="00DD6C5D" w:rsidP="005A06AC">
            <w:pPr>
              <w:pStyle w:val="CRCoverPage"/>
              <w:spacing w:after="0"/>
              <w:jc w:val="center"/>
              <w:rPr>
                <w:b/>
                <w:noProof/>
              </w:rPr>
            </w:pPr>
            <w:fldSimple w:instr=" DOCPROPERTY  Revision  \* MERGEFORMAT ">
              <w:r w:rsidRPr="00410371">
                <w:rPr>
                  <w:b/>
                  <w:noProof/>
                  <w:sz w:val="28"/>
                </w:rPr>
                <w:t>-</w:t>
              </w:r>
            </w:fldSimple>
          </w:p>
        </w:tc>
        <w:tc>
          <w:tcPr>
            <w:tcW w:w="2410" w:type="dxa"/>
          </w:tcPr>
          <w:p w14:paraId="2AB1DA31" w14:textId="77777777" w:rsidR="00DD6C5D" w:rsidRDefault="00DD6C5D" w:rsidP="005A06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0C648B" w14:textId="77777777" w:rsidR="00DD6C5D" w:rsidRPr="00410371" w:rsidRDefault="00DD6C5D" w:rsidP="005A06A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6A79DAB2" w14:textId="77777777" w:rsidR="00DD6C5D" w:rsidRDefault="00DD6C5D" w:rsidP="005A06AC">
            <w:pPr>
              <w:pStyle w:val="CRCoverPage"/>
              <w:spacing w:after="0"/>
              <w:rPr>
                <w:noProof/>
              </w:rPr>
            </w:pPr>
          </w:p>
        </w:tc>
      </w:tr>
      <w:tr w:rsidR="00DD6C5D" w14:paraId="6092BC04" w14:textId="77777777" w:rsidTr="005A06AC">
        <w:tc>
          <w:tcPr>
            <w:tcW w:w="9641" w:type="dxa"/>
            <w:gridSpan w:val="9"/>
            <w:tcBorders>
              <w:left w:val="single" w:sz="4" w:space="0" w:color="auto"/>
              <w:right w:val="single" w:sz="4" w:space="0" w:color="auto"/>
            </w:tcBorders>
          </w:tcPr>
          <w:p w14:paraId="1003103D" w14:textId="77777777" w:rsidR="00DD6C5D" w:rsidRDefault="00DD6C5D" w:rsidP="005A06AC">
            <w:pPr>
              <w:pStyle w:val="CRCoverPage"/>
              <w:spacing w:after="0"/>
              <w:rPr>
                <w:noProof/>
              </w:rPr>
            </w:pPr>
          </w:p>
        </w:tc>
      </w:tr>
      <w:tr w:rsidR="00DD6C5D" w14:paraId="5B2B051D" w14:textId="77777777" w:rsidTr="005A06AC">
        <w:tc>
          <w:tcPr>
            <w:tcW w:w="9641" w:type="dxa"/>
            <w:gridSpan w:val="9"/>
            <w:tcBorders>
              <w:top w:val="single" w:sz="4" w:space="0" w:color="auto"/>
            </w:tcBorders>
          </w:tcPr>
          <w:p w14:paraId="7843C6B5" w14:textId="77777777" w:rsidR="00DD6C5D" w:rsidRPr="00F25D98" w:rsidRDefault="00DD6C5D" w:rsidP="005A06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6C5D" w14:paraId="12497403" w14:textId="77777777" w:rsidTr="005A06AC">
        <w:tc>
          <w:tcPr>
            <w:tcW w:w="9641" w:type="dxa"/>
            <w:gridSpan w:val="9"/>
          </w:tcPr>
          <w:p w14:paraId="1C701103" w14:textId="77777777" w:rsidR="00DD6C5D" w:rsidRDefault="00DD6C5D" w:rsidP="005A06AC">
            <w:pPr>
              <w:pStyle w:val="CRCoverPage"/>
              <w:spacing w:after="0"/>
              <w:rPr>
                <w:noProof/>
                <w:sz w:val="8"/>
                <w:szCs w:val="8"/>
              </w:rPr>
            </w:pPr>
          </w:p>
        </w:tc>
      </w:tr>
    </w:tbl>
    <w:p w14:paraId="26F45B5A" w14:textId="77777777" w:rsidR="00DD6C5D" w:rsidRDefault="00DD6C5D" w:rsidP="00DD6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C5D" w14:paraId="73A364AF" w14:textId="77777777" w:rsidTr="005A06AC">
        <w:tc>
          <w:tcPr>
            <w:tcW w:w="2835" w:type="dxa"/>
          </w:tcPr>
          <w:p w14:paraId="07615162" w14:textId="77777777" w:rsidR="00DD6C5D" w:rsidRDefault="00DD6C5D" w:rsidP="005A06AC">
            <w:pPr>
              <w:pStyle w:val="CRCoverPage"/>
              <w:tabs>
                <w:tab w:val="right" w:pos="2751"/>
              </w:tabs>
              <w:spacing w:after="0"/>
              <w:rPr>
                <w:b/>
                <w:i/>
                <w:noProof/>
              </w:rPr>
            </w:pPr>
            <w:r>
              <w:rPr>
                <w:b/>
                <w:i/>
                <w:noProof/>
              </w:rPr>
              <w:t>Proposed change affects:</w:t>
            </w:r>
          </w:p>
        </w:tc>
        <w:tc>
          <w:tcPr>
            <w:tcW w:w="1418" w:type="dxa"/>
          </w:tcPr>
          <w:p w14:paraId="3B7BCD3B" w14:textId="77777777" w:rsidR="00DD6C5D" w:rsidRDefault="00DD6C5D" w:rsidP="005A06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D25DB" w14:textId="77777777" w:rsidR="00DD6C5D" w:rsidRDefault="00DD6C5D" w:rsidP="005A06AC">
            <w:pPr>
              <w:pStyle w:val="CRCoverPage"/>
              <w:spacing w:after="0"/>
              <w:jc w:val="center"/>
              <w:rPr>
                <w:b/>
                <w:caps/>
                <w:noProof/>
              </w:rPr>
            </w:pPr>
          </w:p>
        </w:tc>
        <w:tc>
          <w:tcPr>
            <w:tcW w:w="709" w:type="dxa"/>
            <w:tcBorders>
              <w:left w:val="single" w:sz="4" w:space="0" w:color="auto"/>
            </w:tcBorders>
          </w:tcPr>
          <w:p w14:paraId="3721F8BC" w14:textId="77777777" w:rsidR="00DD6C5D" w:rsidRDefault="00DD6C5D" w:rsidP="005A06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00449" w14:textId="40CF476A" w:rsidR="00DD6C5D" w:rsidRDefault="00DD6C5D" w:rsidP="005A06AC">
            <w:pPr>
              <w:pStyle w:val="CRCoverPage"/>
              <w:spacing w:after="0"/>
              <w:jc w:val="center"/>
              <w:rPr>
                <w:b/>
                <w:caps/>
                <w:noProof/>
              </w:rPr>
            </w:pPr>
            <w:r>
              <w:rPr>
                <w:b/>
                <w:caps/>
                <w:noProof/>
              </w:rPr>
              <w:t>X</w:t>
            </w:r>
          </w:p>
        </w:tc>
        <w:tc>
          <w:tcPr>
            <w:tcW w:w="2126" w:type="dxa"/>
          </w:tcPr>
          <w:p w14:paraId="71C14300" w14:textId="77777777" w:rsidR="00DD6C5D" w:rsidRDefault="00DD6C5D" w:rsidP="005A06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45914" w14:textId="77777777" w:rsidR="00DD6C5D" w:rsidRDefault="00DD6C5D" w:rsidP="005A06AC">
            <w:pPr>
              <w:pStyle w:val="CRCoverPage"/>
              <w:spacing w:after="0"/>
              <w:jc w:val="center"/>
              <w:rPr>
                <w:b/>
                <w:caps/>
                <w:noProof/>
              </w:rPr>
            </w:pPr>
          </w:p>
        </w:tc>
        <w:tc>
          <w:tcPr>
            <w:tcW w:w="1418" w:type="dxa"/>
            <w:tcBorders>
              <w:left w:val="nil"/>
            </w:tcBorders>
          </w:tcPr>
          <w:p w14:paraId="594A1454" w14:textId="77777777" w:rsidR="00DD6C5D" w:rsidRDefault="00DD6C5D" w:rsidP="005A06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ABFF9" w14:textId="77777777" w:rsidR="00DD6C5D" w:rsidRDefault="00DD6C5D" w:rsidP="005A06A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E8127" w:rsidR="00CD3B73" w:rsidRPr="005E53B0" w:rsidRDefault="00B1368A" w:rsidP="00CD3B73">
            <w:pPr>
              <w:pStyle w:val="CRCoverPage"/>
              <w:spacing w:after="0"/>
              <w:ind w:left="100"/>
              <w:rPr>
                <w:noProof/>
                <w:lang w:val="en-DE"/>
              </w:rPr>
            </w:pPr>
            <w:r>
              <w:rPr>
                <w:lang w:eastAsia="ja-JP"/>
              </w:rPr>
              <w:t>Introduction of PC1.5 to NS_50</w:t>
            </w:r>
            <w:r w:rsidR="00F825EC" w:rsidRPr="00F825EC">
              <w:rPr>
                <w:lang w:eastAsia="ja-JP"/>
              </w:rPr>
              <w:t xml:space="preserv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81CBE" w:rsidR="00CD3B73" w:rsidRDefault="00CD3B73" w:rsidP="00CD3B73">
            <w:pPr>
              <w:pStyle w:val="CRCoverPage"/>
              <w:spacing w:after="0"/>
              <w:ind w:left="100"/>
              <w:rPr>
                <w:noProof/>
              </w:rPr>
            </w:pPr>
            <w:r>
              <w:rPr>
                <w:noProof/>
                <w:lang w:eastAsia="ja-JP"/>
              </w:rPr>
              <w:t>Apple</w:t>
            </w:r>
            <w:r w:rsidR="00743E3C">
              <w:rPr>
                <w:noProof/>
                <w:lang w:eastAsia="ja-JP"/>
              </w:rPr>
              <w:t xml:space="preserve">, </w:t>
            </w:r>
            <w:r w:rsidR="00B1368A">
              <w:rPr>
                <w:noProof/>
                <w:lang w:eastAsia="ja-JP"/>
              </w:rPr>
              <w:t>Huawei</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6F5232CF" w:rsidR="00882DBA" w:rsidRDefault="00F762D4" w:rsidP="00882DBA">
                  <w:pPr>
                    <w:pStyle w:val="CRCoverPage"/>
                    <w:spacing w:after="0"/>
                    <w:rPr>
                      <w:noProof/>
                    </w:rPr>
                  </w:pPr>
                  <w:r w:rsidRPr="00F762D4">
                    <w:rPr>
                      <w:rFonts w:cs="Arial"/>
                    </w:rPr>
                    <w:t>HPUE_NR_FR1_TDD_R18</w:t>
                  </w:r>
                  <w:r w:rsidR="00780C2B">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21800" w:rsidR="00CD3B73" w:rsidRDefault="00CD3B73" w:rsidP="00CD3B73">
            <w:pPr>
              <w:pStyle w:val="CRCoverPage"/>
              <w:spacing w:after="0"/>
              <w:ind w:left="100"/>
              <w:rPr>
                <w:noProof/>
              </w:rPr>
            </w:pPr>
            <w:r>
              <w:t>202</w:t>
            </w:r>
            <w:r w:rsidR="00BA11A3">
              <w:t>3</w:t>
            </w:r>
            <w:r>
              <w:t>-</w:t>
            </w:r>
            <w:r w:rsidR="00F42D2D">
              <w:t>1</w:t>
            </w:r>
            <w:r w:rsidR="00B1368A">
              <w:t>1</w:t>
            </w:r>
            <w:r>
              <w:t>-</w:t>
            </w:r>
            <w:r w:rsidR="00F42D2D">
              <w:t>1</w:t>
            </w:r>
            <w:r w:rsidR="00780C2B">
              <w:t>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D806823" w:rsidR="00CD3B73" w:rsidRDefault="00434BA2"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0F360" w:rsidR="00DA7626" w:rsidRPr="00C72835" w:rsidRDefault="00DA7626" w:rsidP="002E379B">
            <w:pPr>
              <w:pStyle w:val="CRCoverPage"/>
              <w:tabs>
                <w:tab w:val="left" w:pos="652"/>
              </w:tabs>
              <w:spacing w:after="0"/>
              <w:rPr>
                <w:noProof/>
              </w:rPr>
            </w:pPr>
            <w:r>
              <w:rPr>
                <w:noProof/>
              </w:rPr>
              <w:t xml:space="preserve">This CR </w:t>
            </w:r>
            <w:r w:rsidR="00B1368A">
              <w:rPr>
                <w:noProof/>
              </w:rPr>
              <w:t>introduces power class 1.5 A-MPR to NS_50.</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C735F" w:rsidR="00842687" w:rsidRDefault="00165793" w:rsidP="00B1368A">
            <w:pPr>
              <w:pStyle w:val="CRCoverPage"/>
              <w:tabs>
                <w:tab w:val="left" w:pos="652"/>
              </w:tabs>
              <w:spacing w:after="0"/>
              <w:rPr>
                <w:noProof/>
              </w:rPr>
            </w:pPr>
            <w:r>
              <w:rPr>
                <w:noProof/>
              </w:rPr>
              <w:t xml:space="preserve">The power class 1.5 is introduced to NS_50 by adding the region RB allocations table </w:t>
            </w:r>
            <w:r w:rsidRPr="00165793">
              <w:rPr>
                <w:noProof/>
              </w:rPr>
              <w:t>Table 6.2.3.19-5</w:t>
            </w:r>
            <w:r>
              <w:rPr>
                <w:noProof/>
              </w:rPr>
              <w:t xml:space="preserve"> and the A-MPR </w:t>
            </w:r>
            <w:r>
              <w:t>Table 6.2.3.19-6.</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0257E" w:rsidR="00CD3B73" w:rsidRDefault="00B1368A" w:rsidP="00CD3B73">
            <w:pPr>
              <w:pStyle w:val="CRCoverPage"/>
              <w:spacing w:after="0"/>
              <w:rPr>
                <w:noProof/>
                <w:lang w:eastAsia="ja-JP"/>
              </w:rPr>
            </w:pPr>
            <w:r>
              <w:rPr>
                <w:noProof/>
                <w:lang w:eastAsia="ja-JP"/>
              </w:rPr>
              <w:t xml:space="preserve">The power class 1.5 will not be enabled for NS_50 which will create inconsistencies as a NS flag should always be </w:t>
            </w:r>
            <w:r w:rsidR="00C16E45">
              <w:rPr>
                <w:noProof/>
                <w:lang w:eastAsia="ja-JP"/>
              </w:rPr>
              <w:t>e</w:t>
            </w:r>
            <w:r>
              <w:rPr>
                <w:noProof/>
                <w:lang w:eastAsia="ja-JP"/>
              </w:rPr>
              <w:t>n</w:t>
            </w:r>
            <w:r w:rsidR="00C16E45">
              <w:rPr>
                <w:noProof/>
                <w:lang w:eastAsia="ja-JP"/>
              </w:rPr>
              <w:t>a</w:t>
            </w:r>
            <w:r>
              <w:rPr>
                <w:noProof/>
                <w:lang w:eastAsia="ja-JP"/>
              </w:rPr>
              <w:t>bled for all power classes supported by the</w:t>
            </w:r>
            <w:r w:rsidR="001F46DE">
              <w:rPr>
                <w:noProof/>
                <w:lang w:eastAsia="ja-JP"/>
              </w:rPr>
              <w:t xml:space="preserve"> relevant</w:t>
            </w:r>
            <w:r>
              <w:rPr>
                <w:noProof/>
                <w:lang w:eastAsia="ja-JP"/>
              </w:rPr>
              <w:t xml:space="preserve"> operating band.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32BFB" w:rsidR="00CD3B73" w:rsidRDefault="00E06FF1" w:rsidP="00CD3B73">
            <w:pPr>
              <w:pStyle w:val="CRCoverPage"/>
              <w:spacing w:after="0"/>
              <w:rPr>
                <w:noProof/>
                <w:lang w:eastAsia="ja-JP"/>
              </w:rPr>
            </w:pPr>
            <w:r w:rsidRPr="00A1115A">
              <w:t>6.2.3.19</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B6858DB" w14:textId="77777777" w:rsidR="00D10422" w:rsidRDefault="00D10422" w:rsidP="001340DA">
      <w:pPr>
        <w:rPr>
          <w:rFonts w:ascii="Arial" w:hAnsi="Arial"/>
          <w:noProof/>
          <w:color w:val="FF0000"/>
          <w:sz w:val="28"/>
          <w:szCs w:val="28"/>
          <w:lang w:eastAsia="ja-JP"/>
        </w:rPr>
      </w:pPr>
    </w:p>
    <w:p w14:paraId="5D421AC8" w14:textId="77777777" w:rsidR="00E06FF1" w:rsidRPr="00A1115A" w:rsidRDefault="00E06FF1" w:rsidP="00E06FF1">
      <w:pPr>
        <w:pStyle w:val="Heading4"/>
      </w:pPr>
      <w:bookmarkStart w:id="1" w:name="_Toc21342900"/>
      <w:bookmarkStart w:id="2" w:name="_Toc29801738"/>
      <w:bookmarkStart w:id="3" w:name="_Toc29802162"/>
      <w:bookmarkStart w:id="4" w:name="_Toc29802787"/>
      <w:bookmarkStart w:id="5" w:name="_Toc37251288"/>
      <w:bookmarkStart w:id="6" w:name="_Toc45888090"/>
      <w:bookmarkStart w:id="7" w:name="_Toc45888689"/>
      <w:bookmarkStart w:id="8" w:name="_Toc61367330"/>
      <w:bookmarkStart w:id="9" w:name="_Toc61372713"/>
      <w:bookmarkStart w:id="10" w:name="_Toc68230653"/>
      <w:bookmarkStart w:id="11" w:name="_Toc69084066"/>
      <w:bookmarkStart w:id="12" w:name="_Toc75467075"/>
      <w:bookmarkStart w:id="13" w:name="_Toc76509097"/>
      <w:bookmarkStart w:id="14" w:name="_Toc76718087"/>
      <w:bookmarkStart w:id="15" w:name="_Toc83580397"/>
      <w:bookmarkStart w:id="16" w:name="_Toc84404906"/>
      <w:bookmarkStart w:id="17" w:name="_Toc84413515"/>
      <w:r w:rsidRPr="00A1115A">
        <w:t>6.2.3.19</w:t>
      </w:r>
      <w:r w:rsidRPr="00A1115A">
        <w:tab/>
        <w:t>A-MPR for NS_</w:t>
      </w:r>
      <w:bookmarkEnd w:id="1"/>
      <w:bookmarkEnd w:id="2"/>
      <w:bookmarkEnd w:id="3"/>
      <w:bookmarkEnd w:id="4"/>
      <w:r w:rsidRPr="00A1115A">
        <w:t>50</w:t>
      </w:r>
      <w:bookmarkEnd w:id="5"/>
      <w:bookmarkEnd w:id="6"/>
      <w:bookmarkEnd w:id="7"/>
      <w:bookmarkEnd w:id="8"/>
      <w:bookmarkEnd w:id="9"/>
      <w:bookmarkEnd w:id="10"/>
      <w:bookmarkEnd w:id="11"/>
      <w:bookmarkEnd w:id="12"/>
      <w:bookmarkEnd w:id="13"/>
      <w:bookmarkEnd w:id="14"/>
      <w:bookmarkEnd w:id="15"/>
      <w:bookmarkEnd w:id="16"/>
      <w:bookmarkEnd w:id="17"/>
    </w:p>
    <w:p w14:paraId="4C0A52BB" w14:textId="77777777" w:rsidR="00E06FF1" w:rsidRDefault="00E06FF1" w:rsidP="00E06FF1">
      <w:pPr>
        <w:pStyle w:val="TH"/>
      </w:pPr>
      <w: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E06FF1" w:rsidRPr="00A1115A" w14:paraId="56624ACD" w14:textId="77777777" w:rsidTr="005A06AC">
        <w:tc>
          <w:tcPr>
            <w:tcW w:w="1508" w:type="dxa"/>
            <w:tcBorders>
              <w:top w:val="single" w:sz="4" w:space="0" w:color="000000"/>
              <w:left w:val="single" w:sz="4" w:space="0" w:color="auto"/>
              <w:bottom w:val="single" w:sz="4" w:space="0" w:color="auto"/>
              <w:right w:val="single" w:sz="4" w:space="0" w:color="000000"/>
            </w:tcBorders>
            <w:hideMark/>
          </w:tcPr>
          <w:p w14:paraId="4314B53D" w14:textId="77777777" w:rsidR="00E06FF1" w:rsidRPr="00A1115A" w:rsidRDefault="00E06FF1" w:rsidP="005A06AC">
            <w:pPr>
              <w:pStyle w:val="TAH"/>
            </w:pPr>
            <w:r w:rsidRPr="00A1115A">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0C79AED1" w14:textId="77777777" w:rsidR="00E06FF1" w:rsidRPr="00A1115A" w:rsidRDefault="00E06FF1" w:rsidP="005A06AC">
            <w:pPr>
              <w:pStyle w:val="TAH"/>
            </w:pPr>
            <w:r w:rsidRPr="00A1115A">
              <w:t>RB</w:t>
            </w:r>
            <w:r w:rsidRPr="00A1115A">
              <w:rPr>
                <w:vertAlign w:val="subscript"/>
              </w:rPr>
              <w:t>start</w:t>
            </w:r>
            <w:r w:rsidRPr="00A1115A">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3334509B" w14:textId="77777777" w:rsidR="00E06FF1" w:rsidRPr="00A1115A" w:rsidRDefault="00E06FF1" w:rsidP="005A06AC">
            <w:pPr>
              <w:pStyle w:val="TAH"/>
            </w:pPr>
            <w:r w:rsidRPr="00A1115A">
              <w:t>L</w:t>
            </w:r>
            <w:r w:rsidRPr="00A1115A">
              <w:rPr>
                <w:vertAlign w:val="subscript"/>
              </w:rPr>
              <w:t>CRB</w:t>
            </w:r>
            <w:r w:rsidRPr="00A1115A">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79052B7D" w14:textId="77777777" w:rsidR="00E06FF1" w:rsidRPr="00A1115A" w:rsidRDefault="00E06FF1" w:rsidP="005A06AC">
            <w:pPr>
              <w:pStyle w:val="TAH"/>
            </w:pPr>
            <w:r w:rsidRPr="00A1115A">
              <w:t>A-MPR</w:t>
            </w:r>
          </w:p>
        </w:tc>
      </w:tr>
      <w:tr w:rsidR="00E06FF1" w:rsidRPr="00A1115A" w14:paraId="5861FF18" w14:textId="77777777" w:rsidTr="005A06AC">
        <w:trPr>
          <w:trHeight w:val="203"/>
        </w:trPr>
        <w:tc>
          <w:tcPr>
            <w:tcW w:w="1508" w:type="dxa"/>
            <w:tcBorders>
              <w:top w:val="single" w:sz="4" w:space="0" w:color="auto"/>
              <w:left w:val="single" w:sz="4" w:space="0" w:color="auto"/>
              <w:right w:val="single" w:sz="4" w:space="0" w:color="auto"/>
            </w:tcBorders>
            <w:shd w:val="clear" w:color="auto" w:fill="auto"/>
            <w:hideMark/>
          </w:tcPr>
          <w:p w14:paraId="13DC85FF" w14:textId="77777777" w:rsidR="00E06FF1" w:rsidRPr="00A1115A" w:rsidRDefault="00E06FF1" w:rsidP="005A06AC">
            <w:pPr>
              <w:pStyle w:val="TAC"/>
            </w:pPr>
            <w:r w:rsidRPr="00A1115A">
              <w:t>25 MHz</w:t>
            </w:r>
          </w:p>
        </w:tc>
        <w:tc>
          <w:tcPr>
            <w:tcW w:w="2072" w:type="dxa"/>
            <w:tcBorders>
              <w:top w:val="single" w:sz="4" w:space="0" w:color="000000"/>
              <w:left w:val="single" w:sz="4" w:space="0" w:color="auto"/>
              <w:bottom w:val="single" w:sz="4" w:space="0" w:color="auto"/>
              <w:right w:val="single" w:sz="4" w:space="0" w:color="000000"/>
            </w:tcBorders>
          </w:tcPr>
          <w:p w14:paraId="0E0D5438" w14:textId="77777777" w:rsidR="00E06FF1" w:rsidRPr="00A1115A" w:rsidRDefault="00E06FF1" w:rsidP="005A06AC">
            <w:pPr>
              <w:pStyle w:val="TAC"/>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000000"/>
              <w:left w:val="single" w:sz="4" w:space="0" w:color="000000"/>
              <w:bottom w:val="single" w:sz="4" w:space="0" w:color="auto"/>
              <w:right w:val="single" w:sz="4" w:space="0" w:color="000000"/>
            </w:tcBorders>
            <w:hideMark/>
          </w:tcPr>
          <w:p w14:paraId="30648DE2" w14:textId="77777777" w:rsidR="00E06FF1" w:rsidRPr="00A1115A" w:rsidRDefault="00E06FF1" w:rsidP="005A06AC">
            <w:pPr>
              <w:pStyle w:val="TAC"/>
            </w:pPr>
            <w:r w:rsidRPr="00A1115A">
              <w:t>&gt; 5</w:t>
            </w:r>
          </w:p>
        </w:tc>
        <w:tc>
          <w:tcPr>
            <w:tcW w:w="1168" w:type="dxa"/>
            <w:tcBorders>
              <w:top w:val="single" w:sz="4" w:space="0" w:color="000000"/>
              <w:left w:val="single" w:sz="4" w:space="0" w:color="000000"/>
              <w:bottom w:val="single" w:sz="4" w:space="0" w:color="auto"/>
              <w:right w:val="single" w:sz="4" w:space="0" w:color="000000"/>
            </w:tcBorders>
            <w:hideMark/>
          </w:tcPr>
          <w:p w14:paraId="1CA3F105" w14:textId="77777777" w:rsidR="00E06FF1" w:rsidRPr="00A1115A" w:rsidRDefault="00E06FF1" w:rsidP="005A06AC">
            <w:pPr>
              <w:pStyle w:val="TAC"/>
            </w:pPr>
            <w:r w:rsidRPr="00A1115A">
              <w:t>A7</w:t>
            </w:r>
          </w:p>
        </w:tc>
      </w:tr>
      <w:tr w:rsidR="00E06FF1" w:rsidRPr="00A1115A" w14:paraId="5FE31FEF" w14:textId="77777777" w:rsidTr="005A06AC">
        <w:trPr>
          <w:trHeight w:val="202"/>
        </w:trPr>
        <w:tc>
          <w:tcPr>
            <w:tcW w:w="1508" w:type="dxa"/>
            <w:vMerge w:val="restart"/>
            <w:tcBorders>
              <w:left w:val="single" w:sz="4" w:space="0" w:color="auto"/>
              <w:right w:val="single" w:sz="4" w:space="0" w:color="auto"/>
            </w:tcBorders>
            <w:shd w:val="clear" w:color="auto" w:fill="auto"/>
          </w:tcPr>
          <w:p w14:paraId="428410FD" w14:textId="77777777" w:rsidR="00E06FF1" w:rsidRPr="00A1115A" w:rsidRDefault="00E06FF1" w:rsidP="005A06AC">
            <w:pPr>
              <w:pStyle w:val="TAC"/>
            </w:pPr>
          </w:p>
        </w:tc>
        <w:tc>
          <w:tcPr>
            <w:tcW w:w="2072" w:type="dxa"/>
            <w:vMerge w:val="restart"/>
            <w:tcBorders>
              <w:top w:val="single" w:sz="4" w:space="0" w:color="000000"/>
              <w:left w:val="single" w:sz="4" w:space="0" w:color="auto"/>
              <w:right w:val="single" w:sz="4" w:space="0" w:color="000000"/>
            </w:tcBorders>
          </w:tcPr>
          <w:p w14:paraId="5F8C8882" w14:textId="77777777" w:rsidR="00E06FF1" w:rsidRPr="00A1115A" w:rsidRDefault="00E06FF1" w:rsidP="005A06AC">
            <w:pPr>
              <w:pStyle w:val="TAC"/>
              <w:rPr>
                <w:rFonts w:cs="Arial"/>
              </w:rPr>
            </w:pPr>
            <w:r w:rsidRPr="00A1115A">
              <w:rPr>
                <w:rFonts w:cs="Arial"/>
              </w:rPr>
              <w:t xml:space="preserve">≤ </w:t>
            </w:r>
            <w:r>
              <w:t>6.48</w:t>
            </w:r>
          </w:p>
        </w:tc>
        <w:tc>
          <w:tcPr>
            <w:tcW w:w="2880" w:type="dxa"/>
            <w:tcBorders>
              <w:top w:val="single" w:sz="4" w:space="0" w:color="auto"/>
              <w:left w:val="single" w:sz="4" w:space="0" w:color="000000"/>
              <w:bottom w:val="single" w:sz="4" w:space="0" w:color="auto"/>
              <w:right w:val="single" w:sz="4" w:space="0" w:color="000000"/>
            </w:tcBorders>
          </w:tcPr>
          <w:p w14:paraId="2D5DD1D2" w14:textId="77777777" w:rsidR="00E06FF1" w:rsidRPr="00A1115A" w:rsidRDefault="00E06FF1" w:rsidP="005A06AC">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03474307" w14:textId="77777777" w:rsidR="00E06FF1" w:rsidRPr="00A1115A" w:rsidRDefault="00E06FF1" w:rsidP="005A06AC">
            <w:pPr>
              <w:pStyle w:val="TAC"/>
            </w:pPr>
            <w:r w:rsidRPr="00A1115A">
              <w:t>A8</w:t>
            </w:r>
          </w:p>
        </w:tc>
      </w:tr>
      <w:tr w:rsidR="00E06FF1" w:rsidRPr="00A1115A" w14:paraId="6DF338BF" w14:textId="77777777" w:rsidTr="005A06AC">
        <w:trPr>
          <w:trHeight w:val="202"/>
        </w:trPr>
        <w:tc>
          <w:tcPr>
            <w:tcW w:w="1508" w:type="dxa"/>
            <w:vMerge/>
            <w:tcBorders>
              <w:left w:val="single" w:sz="4" w:space="0" w:color="auto"/>
              <w:bottom w:val="single" w:sz="4" w:space="0" w:color="auto"/>
              <w:right w:val="single" w:sz="4" w:space="0" w:color="auto"/>
            </w:tcBorders>
            <w:shd w:val="clear" w:color="auto" w:fill="auto"/>
          </w:tcPr>
          <w:p w14:paraId="274CFD1A" w14:textId="77777777" w:rsidR="00E06FF1" w:rsidRPr="00A1115A" w:rsidRDefault="00E06FF1" w:rsidP="005A06AC">
            <w:pPr>
              <w:pStyle w:val="TAC"/>
            </w:pPr>
          </w:p>
        </w:tc>
        <w:tc>
          <w:tcPr>
            <w:tcW w:w="2072" w:type="dxa"/>
            <w:vMerge/>
            <w:tcBorders>
              <w:left w:val="single" w:sz="4" w:space="0" w:color="auto"/>
              <w:right w:val="single" w:sz="4" w:space="0" w:color="000000"/>
            </w:tcBorders>
          </w:tcPr>
          <w:p w14:paraId="4F96A0CA" w14:textId="77777777" w:rsidR="00E06FF1" w:rsidRPr="00A1115A" w:rsidRDefault="00E06FF1" w:rsidP="005A06AC">
            <w:pPr>
              <w:pStyle w:val="TAC"/>
              <w:rPr>
                <w:rFonts w:cs="Arial"/>
              </w:rPr>
            </w:pPr>
          </w:p>
        </w:tc>
        <w:tc>
          <w:tcPr>
            <w:tcW w:w="2880" w:type="dxa"/>
            <w:tcBorders>
              <w:top w:val="single" w:sz="4" w:space="0" w:color="auto"/>
              <w:left w:val="single" w:sz="4" w:space="0" w:color="000000"/>
              <w:bottom w:val="single" w:sz="4" w:space="0" w:color="auto"/>
              <w:right w:val="single" w:sz="4" w:space="0" w:color="000000"/>
            </w:tcBorders>
          </w:tcPr>
          <w:p w14:paraId="60A3571F" w14:textId="77777777" w:rsidR="00E06FF1" w:rsidRPr="00A1115A" w:rsidRDefault="00E06FF1" w:rsidP="005A06AC">
            <w:pPr>
              <w:pStyle w:val="TAC"/>
              <w:rPr>
                <w:rFonts w:cs="Arial"/>
              </w:rPr>
            </w:pPr>
            <w:r>
              <w:rPr>
                <w:rFonts w:cs="Arial"/>
              </w:rPr>
              <w:t>≤ 3.6</w:t>
            </w:r>
          </w:p>
        </w:tc>
        <w:tc>
          <w:tcPr>
            <w:tcW w:w="1168" w:type="dxa"/>
            <w:tcBorders>
              <w:top w:val="single" w:sz="4" w:space="0" w:color="auto"/>
              <w:left w:val="single" w:sz="4" w:space="0" w:color="000000"/>
              <w:bottom w:val="single" w:sz="4" w:space="0" w:color="auto"/>
              <w:right w:val="single" w:sz="4" w:space="0" w:color="000000"/>
            </w:tcBorders>
          </w:tcPr>
          <w:p w14:paraId="7552361F" w14:textId="77777777" w:rsidR="00E06FF1" w:rsidRPr="00A1115A" w:rsidRDefault="00E06FF1" w:rsidP="005A06AC">
            <w:pPr>
              <w:pStyle w:val="TAC"/>
            </w:pPr>
            <w:r>
              <w:t>A9</w:t>
            </w:r>
          </w:p>
        </w:tc>
      </w:tr>
      <w:tr w:rsidR="00E06FF1" w:rsidRPr="00A1115A" w14:paraId="712BBEC0"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26D4F066" w14:textId="77777777" w:rsidR="00E06FF1" w:rsidRPr="00A1115A" w:rsidRDefault="00E06FF1" w:rsidP="005A06AC">
            <w:pPr>
              <w:pStyle w:val="TAC"/>
            </w:pPr>
            <w:r w:rsidRPr="00A1115A">
              <w:t>30 MHz</w:t>
            </w:r>
          </w:p>
        </w:tc>
        <w:tc>
          <w:tcPr>
            <w:tcW w:w="2072" w:type="dxa"/>
            <w:tcBorders>
              <w:top w:val="single" w:sz="4" w:space="0" w:color="000000"/>
              <w:left w:val="single" w:sz="4" w:space="0" w:color="auto"/>
              <w:bottom w:val="single" w:sz="4" w:space="0" w:color="auto"/>
              <w:right w:val="single" w:sz="4" w:space="0" w:color="000000"/>
            </w:tcBorders>
          </w:tcPr>
          <w:p w14:paraId="52173A04" w14:textId="77777777" w:rsidR="00E06FF1" w:rsidRPr="00A1115A" w:rsidRDefault="00E06FF1" w:rsidP="005A06AC">
            <w:pPr>
              <w:pStyle w:val="TAC"/>
              <w:rPr>
                <w:rFonts w:cs="Arial"/>
              </w:rPr>
            </w:pPr>
            <w:r w:rsidRPr="00A1115A">
              <w:rPr>
                <w:rFonts w:cs="Arial"/>
              </w:rPr>
              <w:t xml:space="preserve">≤ </w:t>
            </w:r>
            <w:r w:rsidRPr="00A1115A">
              <w:t>L</w:t>
            </w:r>
            <w:r w:rsidRPr="00A1115A">
              <w:rPr>
                <w:vertAlign w:val="subscript"/>
              </w:rPr>
              <w:t>CRB</w:t>
            </w:r>
            <w:r w:rsidRPr="00A1115A">
              <w:t>*12*SCS - 5</w:t>
            </w:r>
          </w:p>
        </w:tc>
        <w:tc>
          <w:tcPr>
            <w:tcW w:w="2880" w:type="dxa"/>
            <w:tcBorders>
              <w:top w:val="single" w:sz="4" w:space="0" w:color="auto"/>
              <w:left w:val="single" w:sz="4" w:space="0" w:color="000000"/>
              <w:bottom w:val="single" w:sz="4" w:space="0" w:color="auto"/>
              <w:right w:val="single" w:sz="4" w:space="0" w:color="000000"/>
            </w:tcBorders>
          </w:tcPr>
          <w:p w14:paraId="601997CC" w14:textId="77777777" w:rsidR="00E06FF1" w:rsidRPr="00A1115A" w:rsidRDefault="00E06FF1" w:rsidP="005A06AC">
            <w:pPr>
              <w:pStyle w:val="TAC"/>
            </w:pPr>
            <w:r w:rsidRPr="00A1115A">
              <w:t>&gt; 5</w:t>
            </w:r>
          </w:p>
        </w:tc>
        <w:tc>
          <w:tcPr>
            <w:tcW w:w="1168" w:type="dxa"/>
            <w:tcBorders>
              <w:top w:val="single" w:sz="4" w:space="0" w:color="auto"/>
              <w:left w:val="single" w:sz="4" w:space="0" w:color="000000"/>
              <w:bottom w:val="single" w:sz="4" w:space="0" w:color="auto"/>
              <w:right w:val="single" w:sz="4" w:space="0" w:color="000000"/>
            </w:tcBorders>
          </w:tcPr>
          <w:p w14:paraId="50E15FF9" w14:textId="77777777" w:rsidR="00E06FF1" w:rsidRPr="00A1115A" w:rsidRDefault="00E06FF1" w:rsidP="005A06AC">
            <w:pPr>
              <w:pStyle w:val="TAC"/>
            </w:pPr>
            <w:r w:rsidRPr="00A1115A">
              <w:t>A7</w:t>
            </w:r>
          </w:p>
        </w:tc>
      </w:tr>
      <w:tr w:rsidR="00E06FF1" w:rsidRPr="00A1115A" w14:paraId="341669C5" w14:textId="77777777" w:rsidTr="005A06AC">
        <w:trPr>
          <w:trHeight w:val="202"/>
        </w:trPr>
        <w:tc>
          <w:tcPr>
            <w:tcW w:w="1508" w:type="dxa"/>
            <w:tcBorders>
              <w:left w:val="single" w:sz="4" w:space="0" w:color="auto"/>
              <w:right w:val="single" w:sz="4" w:space="0" w:color="auto"/>
            </w:tcBorders>
            <w:shd w:val="clear" w:color="auto" w:fill="auto"/>
          </w:tcPr>
          <w:p w14:paraId="3641D026" w14:textId="77777777" w:rsidR="00E06FF1" w:rsidRPr="00A1115A" w:rsidRDefault="00E06FF1" w:rsidP="005A06AC">
            <w:pPr>
              <w:pStyle w:val="TAC"/>
            </w:pPr>
          </w:p>
        </w:tc>
        <w:tc>
          <w:tcPr>
            <w:tcW w:w="2072" w:type="dxa"/>
            <w:tcBorders>
              <w:top w:val="single" w:sz="4" w:space="0" w:color="auto"/>
              <w:left w:val="single" w:sz="4" w:space="0" w:color="auto"/>
              <w:right w:val="single" w:sz="4" w:space="0" w:color="auto"/>
            </w:tcBorders>
            <w:shd w:val="clear" w:color="auto" w:fill="auto"/>
          </w:tcPr>
          <w:p w14:paraId="15DB1A26" w14:textId="77777777" w:rsidR="00E06FF1" w:rsidRPr="00A1115A" w:rsidRDefault="00E06FF1" w:rsidP="005A06AC">
            <w:pPr>
              <w:pStyle w:val="TAC"/>
              <w:rPr>
                <w:rFonts w:cs="Arial"/>
              </w:rPr>
            </w:pPr>
            <w:r w:rsidRPr="00A1115A">
              <w:rPr>
                <w:rFonts w:cs="Arial"/>
              </w:rPr>
              <w:t xml:space="preserve">≤ </w:t>
            </w:r>
            <w:r>
              <w:t>8.64</w:t>
            </w:r>
          </w:p>
        </w:tc>
        <w:tc>
          <w:tcPr>
            <w:tcW w:w="2880" w:type="dxa"/>
            <w:tcBorders>
              <w:top w:val="single" w:sz="4" w:space="0" w:color="auto"/>
              <w:left w:val="single" w:sz="4" w:space="0" w:color="auto"/>
              <w:bottom w:val="single" w:sz="4" w:space="0" w:color="auto"/>
              <w:right w:val="single" w:sz="4" w:space="0" w:color="000000"/>
            </w:tcBorders>
          </w:tcPr>
          <w:p w14:paraId="1186DD34" w14:textId="77777777" w:rsidR="00E06FF1" w:rsidRPr="00A1115A" w:rsidRDefault="00E06FF1" w:rsidP="005A06AC">
            <w:pPr>
              <w:pStyle w:val="TAC"/>
            </w:pPr>
            <w:r w:rsidRPr="00A1115A">
              <w:rPr>
                <w:rFonts w:cs="Arial"/>
              </w:rPr>
              <w:t xml:space="preserve">≤ </w:t>
            </w:r>
            <w:r w:rsidRPr="00A1115A">
              <w:t>1.44</w:t>
            </w:r>
          </w:p>
        </w:tc>
        <w:tc>
          <w:tcPr>
            <w:tcW w:w="1168" w:type="dxa"/>
            <w:tcBorders>
              <w:top w:val="single" w:sz="4" w:space="0" w:color="auto"/>
              <w:left w:val="single" w:sz="4" w:space="0" w:color="000000"/>
              <w:bottom w:val="single" w:sz="4" w:space="0" w:color="auto"/>
              <w:right w:val="single" w:sz="4" w:space="0" w:color="000000"/>
            </w:tcBorders>
          </w:tcPr>
          <w:p w14:paraId="7DE0CC9C" w14:textId="77777777" w:rsidR="00E06FF1" w:rsidRPr="00A1115A" w:rsidRDefault="00E06FF1" w:rsidP="005A06AC">
            <w:pPr>
              <w:pStyle w:val="TAC"/>
            </w:pPr>
            <w:r w:rsidRPr="00A1115A">
              <w:t>A8</w:t>
            </w:r>
          </w:p>
        </w:tc>
      </w:tr>
      <w:tr w:rsidR="00E06FF1" w:rsidRPr="00A1115A" w14:paraId="3C456B3D" w14:textId="77777777" w:rsidTr="005A06AC">
        <w:trPr>
          <w:trHeight w:val="202"/>
        </w:trPr>
        <w:tc>
          <w:tcPr>
            <w:tcW w:w="1508" w:type="dxa"/>
            <w:tcBorders>
              <w:left w:val="single" w:sz="4" w:space="0" w:color="auto"/>
              <w:bottom w:val="single" w:sz="4" w:space="0" w:color="auto"/>
              <w:right w:val="single" w:sz="4" w:space="0" w:color="auto"/>
            </w:tcBorders>
            <w:shd w:val="clear" w:color="auto" w:fill="auto"/>
          </w:tcPr>
          <w:p w14:paraId="5AE47006" w14:textId="77777777" w:rsidR="00E06FF1" w:rsidRPr="00A1115A" w:rsidRDefault="00E06FF1" w:rsidP="005A06AC">
            <w:pPr>
              <w:pStyle w:val="TAC"/>
            </w:pPr>
          </w:p>
        </w:tc>
        <w:tc>
          <w:tcPr>
            <w:tcW w:w="2072" w:type="dxa"/>
            <w:tcBorders>
              <w:left w:val="single" w:sz="4" w:space="0" w:color="auto"/>
              <w:bottom w:val="single" w:sz="4" w:space="0" w:color="auto"/>
              <w:right w:val="single" w:sz="4" w:space="0" w:color="auto"/>
            </w:tcBorders>
            <w:shd w:val="clear" w:color="auto" w:fill="auto"/>
          </w:tcPr>
          <w:p w14:paraId="08AA7EA2" w14:textId="77777777" w:rsidR="00E06FF1" w:rsidRPr="00A1115A" w:rsidRDefault="00E06FF1" w:rsidP="005A06AC">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0FC8C846" w14:textId="77777777" w:rsidR="00E06FF1" w:rsidRPr="00A1115A" w:rsidRDefault="00E06FF1" w:rsidP="005A06AC">
            <w:pPr>
              <w:pStyle w:val="TAC"/>
              <w:rPr>
                <w:rFonts w:cs="Arial"/>
              </w:rPr>
            </w:pPr>
            <w:r w:rsidRPr="00A1115A">
              <w:rPr>
                <w:rFonts w:cs="Arial"/>
              </w:rPr>
              <w:t xml:space="preserve">≤ </w:t>
            </w:r>
            <w:r w:rsidRPr="00A1115A">
              <w:t>3.6</w:t>
            </w:r>
          </w:p>
        </w:tc>
        <w:tc>
          <w:tcPr>
            <w:tcW w:w="1168" w:type="dxa"/>
            <w:tcBorders>
              <w:top w:val="single" w:sz="4" w:space="0" w:color="auto"/>
              <w:left w:val="single" w:sz="4" w:space="0" w:color="000000"/>
              <w:bottom w:val="single" w:sz="4" w:space="0" w:color="auto"/>
              <w:right w:val="single" w:sz="4" w:space="0" w:color="000000"/>
            </w:tcBorders>
          </w:tcPr>
          <w:p w14:paraId="24B7DA7B" w14:textId="77777777" w:rsidR="00E06FF1" w:rsidRPr="00A1115A" w:rsidRDefault="00E06FF1" w:rsidP="005A06AC">
            <w:pPr>
              <w:pStyle w:val="TAC"/>
            </w:pPr>
            <w:r w:rsidRPr="00A1115A">
              <w:t>A9</w:t>
            </w:r>
          </w:p>
        </w:tc>
      </w:tr>
      <w:tr w:rsidR="00E06FF1" w:rsidRPr="00A1115A" w14:paraId="4B3F7A38"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4E2FD2BC" w14:textId="77777777" w:rsidR="00E06FF1" w:rsidRPr="00A1115A" w:rsidRDefault="00E06FF1" w:rsidP="005A06AC">
            <w:pPr>
              <w:pStyle w:val="TAC"/>
            </w:pPr>
            <w:r>
              <w:t>35 MHz</w:t>
            </w:r>
          </w:p>
        </w:tc>
        <w:tc>
          <w:tcPr>
            <w:tcW w:w="2072" w:type="dxa"/>
            <w:tcBorders>
              <w:top w:val="single" w:sz="4" w:space="0" w:color="000000"/>
              <w:left w:val="single" w:sz="4" w:space="0" w:color="auto"/>
              <w:bottom w:val="single" w:sz="4" w:space="0" w:color="auto"/>
              <w:right w:val="single" w:sz="4" w:space="0" w:color="000000"/>
            </w:tcBorders>
          </w:tcPr>
          <w:p w14:paraId="1BB44C64" w14:textId="77777777" w:rsidR="00E06FF1" w:rsidRPr="00A1115A" w:rsidRDefault="00E06FF1" w:rsidP="005A06AC">
            <w:pPr>
              <w:pStyle w:val="TAC"/>
              <w:rPr>
                <w:rFonts w:cs="Arial"/>
              </w:rPr>
            </w:pPr>
            <w:r>
              <w:rPr>
                <w:rFonts w:cs="Arial"/>
              </w:rPr>
              <w:t>≤ 1.62</w:t>
            </w:r>
          </w:p>
        </w:tc>
        <w:tc>
          <w:tcPr>
            <w:tcW w:w="2880" w:type="dxa"/>
            <w:tcBorders>
              <w:top w:val="single" w:sz="4" w:space="0" w:color="auto"/>
              <w:left w:val="single" w:sz="4" w:space="0" w:color="000000"/>
              <w:bottom w:val="single" w:sz="4" w:space="0" w:color="auto"/>
              <w:right w:val="single" w:sz="4" w:space="0" w:color="000000"/>
            </w:tcBorders>
          </w:tcPr>
          <w:p w14:paraId="6EE366DA" w14:textId="77777777" w:rsidR="00E06FF1" w:rsidRPr="00A1115A" w:rsidRDefault="00E06FF1" w:rsidP="005A06AC">
            <w:pPr>
              <w:pStyle w:val="TAC"/>
              <w:rPr>
                <w:rFonts w:cs="Arial"/>
              </w:rPr>
            </w:pPr>
            <w:r>
              <w:t>&gt; 0</w:t>
            </w:r>
          </w:p>
        </w:tc>
        <w:tc>
          <w:tcPr>
            <w:tcW w:w="1168" w:type="dxa"/>
            <w:tcBorders>
              <w:top w:val="single" w:sz="4" w:space="0" w:color="auto"/>
              <w:left w:val="single" w:sz="4" w:space="0" w:color="000000"/>
              <w:bottom w:val="single" w:sz="4" w:space="0" w:color="auto"/>
              <w:right w:val="single" w:sz="4" w:space="0" w:color="000000"/>
            </w:tcBorders>
          </w:tcPr>
          <w:p w14:paraId="24EDA0D3" w14:textId="77777777" w:rsidR="00E06FF1" w:rsidRPr="00A1115A" w:rsidRDefault="00E06FF1" w:rsidP="005A06AC">
            <w:pPr>
              <w:pStyle w:val="TAC"/>
            </w:pPr>
            <w:r>
              <w:rPr>
                <w:rFonts w:hint="eastAsia"/>
                <w:lang w:val="en-US" w:eastAsia="zh-CN"/>
              </w:rPr>
              <w:t>A1</w:t>
            </w:r>
          </w:p>
        </w:tc>
      </w:tr>
      <w:tr w:rsidR="00E06FF1" w:rsidRPr="00A1115A" w14:paraId="1D7B1374" w14:textId="77777777" w:rsidTr="005A06AC">
        <w:trPr>
          <w:trHeight w:val="202"/>
        </w:trPr>
        <w:tc>
          <w:tcPr>
            <w:tcW w:w="1508" w:type="dxa"/>
            <w:tcBorders>
              <w:left w:val="single" w:sz="4" w:space="0" w:color="auto"/>
              <w:right w:val="single" w:sz="4" w:space="0" w:color="auto"/>
            </w:tcBorders>
            <w:shd w:val="clear" w:color="auto" w:fill="auto"/>
          </w:tcPr>
          <w:p w14:paraId="5D409FB1"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133B31FB" w14:textId="77777777" w:rsidR="00E06FF1" w:rsidRPr="00A1115A" w:rsidRDefault="00E06FF1" w:rsidP="005A06AC">
            <w:pPr>
              <w:pStyle w:val="TAC"/>
              <w:rPr>
                <w:rFonts w:cs="Arial"/>
              </w:rPr>
            </w:pPr>
            <w:r>
              <w:rPr>
                <w:rFonts w:cs="Arial"/>
              </w:rPr>
              <w:t xml:space="preserve">&gt; 1.62, ≤ </w:t>
            </w:r>
            <w:r>
              <w:rPr>
                <w:rFonts w:cs="Arial" w:hint="eastAsia"/>
                <w:lang w:val="en-US" w:eastAsia="zh-CN"/>
              </w:rPr>
              <w:t>9.36</w:t>
            </w:r>
          </w:p>
        </w:tc>
        <w:tc>
          <w:tcPr>
            <w:tcW w:w="2880" w:type="dxa"/>
            <w:tcBorders>
              <w:top w:val="single" w:sz="4" w:space="0" w:color="auto"/>
              <w:left w:val="single" w:sz="4" w:space="0" w:color="000000"/>
              <w:bottom w:val="single" w:sz="4" w:space="0" w:color="auto"/>
              <w:right w:val="single" w:sz="4" w:space="0" w:color="000000"/>
            </w:tcBorders>
          </w:tcPr>
          <w:p w14:paraId="60F91424" w14:textId="77777777" w:rsidR="00E06FF1" w:rsidRPr="00A1115A" w:rsidRDefault="00E06FF1" w:rsidP="005A06AC">
            <w:pPr>
              <w:pStyle w:val="TAC"/>
              <w:rPr>
                <w:rFonts w:cs="Arial"/>
              </w:rPr>
            </w:pPr>
            <w:r>
              <w:t>≤ 9.0</w:t>
            </w:r>
          </w:p>
        </w:tc>
        <w:tc>
          <w:tcPr>
            <w:tcW w:w="1168" w:type="dxa"/>
            <w:tcBorders>
              <w:top w:val="single" w:sz="4" w:space="0" w:color="auto"/>
              <w:left w:val="single" w:sz="4" w:space="0" w:color="000000"/>
              <w:bottom w:val="single" w:sz="4" w:space="0" w:color="auto"/>
              <w:right w:val="single" w:sz="4" w:space="0" w:color="000000"/>
            </w:tcBorders>
          </w:tcPr>
          <w:p w14:paraId="4E869E7D" w14:textId="77777777" w:rsidR="00E06FF1" w:rsidRPr="00A1115A" w:rsidRDefault="00E06FF1" w:rsidP="005A06AC">
            <w:pPr>
              <w:pStyle w:val="TAC"/>
            </w:pPr>
            <w:r>
              <w:rPr>
                <w:rFonts w:hint="eastAsia"/>
                <w:lang w:val="en-US" w:eastAsia="zh-CN"/>
              </w:rPr>
              <w:t>A3</w:t>
            </w:r>
          </w:p>
        </w:tc>
      </w:tr>
      <w:tr w:rsidR="00E06FF1" w:rsidRPr="00A1115A" w14:paraId="573FFA09" w14:textId="77777777" w:rsidTr="005A06AC">
        <w:trPr>
          <w:trHeight w:val="202"/>
        </w:trPr>
        <w:tc>
          <w:tcPr>
            <w:tcW w:w="1508" w:type="dxa"/>
            <w:tcBorders>
              <w:left w:val="single" w:sz="4" w:space="0" w:color="auto"/>
              <w:right w:val="single" w:sz="4" w:space="0" w:color="auto"/>
            </w:tcBorders>
            <w:shd w:val="clear" w:color="auto" w:fill="auto"/>
          </w:tcPr>
          <w:p w14:paraId="15A60E27"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1E79ACCF" w14:textId="77777777" w:rsidR="00E06FF1" w:rsidRPr="00A1115A" w:rsidRDefault="00E06FF1" w:rsidP="005A06AC">
            <w:pPr>
              <w:pStyle w:val="TAC"/>
              <w:rPr>
                <w:rFonts w:cs="Arial"/>
              </w:rPr>
            </w:pPr>
            <w:r>
              <w:rPr>
                <w:rFonts w:cs="Arial"/>
              </w:rPr>
              <w:t>&gt; 1.62, ≤ 13.68</w:t>
            </w:r>
          </w:p>
        </w:tc>
        <w:tc>
          <w:tcPr>
            <w:tcW w:w="2880" w:type="dxa"/>
            <w:tcBorders>
              <w:top w:val="single" w:sz="4" w:space="0" w:color="auto"/>
              <w:left w:val="single" w:sz="4" w:space="0" w:color="000000"/>
              <w:bottom w:val="single" w:sz="4" w:space="0" w:color="auto"/>
              <w:right w:val="single" w:sz="4" w:space="0" w:color="000000"/>
            </w:tcBorders>
          </w:tcPr>
          <w:p w14:paraId="3CE75558" w14:textId="77777777" w:rsidR="00E06FF1" w:rsidRPr="00A1115A" w:rsidRDefault="00E06FF1" w:rsidP="005A06AC">
            <w:pPr>
              <w:pStyle w:val="TAC"/>
              <w:rPr>
                <w:rFonts w:cs="Arial"/>
              </w:rPr>
            </w:pPr>
            <w:r>
              <w:t>&gt; 9.0</w:t>
            </w:r>
          </w:p>
        </w:tc>
        <w:tc>
          <w:tcPr>
            <w:tcW w:w="1168" w:type="dxa"/>
            <w:tcBorders>
              <w:top w:val="single" w:sz="4" w:space="0" w:color="auto"/>
              <w:left w:val="single" w:sz="4" w:space="0" w:color="000000"/>
              <w:bottom w:val="single" w:sz="4" w:space="0" w:color="auto"/>
              <w:right w:val="single" w:sz="4" w:space="0" w:color="000000"/>
            </w:tcBorders>
          </w:tcPr>
          <w:p w14:paraId="11C1EA23" w14:textId="77777777" w:rsidR="00E06FF1" w:rsidRPr="00A1115A" w:rsidRDefault="00E06FF1" w:rsidP="005A06AC">
            <w:pPr>
              <w:pStyle w:val="TAC"/>
            </w:pPr>
            <w:r>
              <w:rPr>
                <w:rFonts w:hint="eastAsia"/>
                <w:lang w:val="en-US" w:eastAsia="zh-CN"/>
              </w:rPr>
              <w:t>A2</w:t>
            </w:r>
          </w:p>
        </w:tc>
      </w:tr>
      <w:tr w:rsidR="00E06FF1" w:rsidRPr="00A1115A" w14:paraId="145B6513" w14:textId="77777777" w:rsidTr="005A06AC">
        <w:trPr>
          <w:trHeight w:val="202"/>
        </w:trPr>
        <w:tc>
          <w:tcPr>
            <w:tcW w:w="1508" w:type="dxa"/>
            <w:tcBorders>
              <w:left w:val="single" w:sz="4" w:space="0" w:color="auto"/>
              <w:right w:val="single" w:sz="4" w:space="0" w:color="auto"/>
            </w:tcBorders>
            <w:shd w:val="clear" w:color="auto" w:fill="auto"/>
          </w:tcPr>
          <w:p w14:paraId="4C680363"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4D56B7D1" w14:textId="77777777" w:rsidR="00E06FF1" w:rsidRPr="00A1115A" w:rsidRDefault="00E06FF1" w:rsidP="005A06AC">
            <w:pPr>
              <w:pStyle w:val="TAC"/>
              <w:rPr>
                <w:rFonts w:cs="Arial"/>
              </w:rPr>
            </w:pPr>
            <w:r>
              <w:rPr>
                <w:rFonts w:cs="Arial"/>
              </w:rPr>
              <w:t>&gt; 13.68, ≤ 30.6</w:t>
            </w:r>
          </w:p>
        </w:tc>
        <w:tc>
          <w:tcPr>
            <w:tcW w:w="2880" w:type="dxa"/>
            <w:tcBorders>
              <w:top w:val="single" w:sz="4" w:space="0" w:color="auto"/>
              <w:left w:val="single" w:sz="4" w:space="0" w:color="000000"/>
              <w:bottom w:val="single" w:sz="4" w:space="0" w:color="auto"/>
              <w:right w:val="single" w:sz="4" w:space="0" w:color="000000"/>
            </w:tcBorders>
          </w:tcPr>
          <w:p w14:paraId="12D6B860" w14:textId="77777777" w:rsidR="00E06FF1" w:rsidRPr="00A1115A" w:rsidRDefault="00E06FF1" w:rsidP="005A06AC">
            <w:pPr>
              <w:pStyle w:val="TAC"/>
              <w:rPr>
                <w:rFonts w:cs="Arial"/>
              </w:rPr>
            </w:pPr>
            <w:r>
              <w:t>&gt; max (29.7 –RB</w:t>
            </w:r>
            <w:r>
              <w:rPr>
                <w:vertAlign w:val="subscript"/>
              </w:rPr>
              <w:t>start</w:t>
            </w:r>
            <w:r>
              <w:t xml:space="preserve"> *12*SCS, 0)</w:t>
            </w:r>
          </w:p>
        </w:tc>
        <w:tc>
          <w:tcPr>
            <w:tcW w:w="1168" w:type="dxa"/>
            <w:tcBorders>
              <w:top w:val="single" w:sz="4" w:space="0" w:color="auto"/>
              <w:left w:val="single" w:sz="4" w:space="0" w:color="000000"/>
              <w:bottom w:val="single" w:sz="4" w:space="0" w:color="auto"/>
              <w:right w:val="single" w:sz="4" w:space="0" w:color="000000"/>
            </w:tcBorders>
          </w:tcPr>
          <w:p w14:paraId="526C007C" w14:textId="77777777" w:rsidR="00E06FF1" w:rsidRPr="00A1115A" w:rsidRDefault="00E06FF1" w:rsidP="005A06AC">
            <w:pPr>
              <w:pStyle w:val="TAC"/>
            </w:pPr>
            <w:r>
              <w:rPr>
                <w:rFonts w:hint="eastAsia"/>
                <w:lang w:val="en-US" w:eastAsia="zh-CN"/>
              </w:rPr>
              <w:t>A6</w:t>
            </w:r>
          </w:p>
        </w:tc>
      </w:tr>
      <w:tr w:rsidR="00E06FF1" w:rsidRPr="00A1115A" w14:paraId="5066146A" w14:textId="77777777" w:rsidTr="005A06AC">
        <w:trPr>
          <w:trHeight w:val="202"/>
        </w:trPr>
        <w:tc>
          <w:tcPr>
            <w:tcW w:w="1508" w:type="dxa"/>
            <w:tcBorders>
              <w:left w:val="single" w:sz="4" w:space="0" w:color="auto"/>
              <w:right w:val="single" w:sz="4" w:space="0" w:color="auto"/>
            </w:tcBorders>
            <w:shd w:val="clear" w:color="auto" w:fill="auto"/>
          </w:tcPr>
          <w:p w14:paraId="11413D15"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0ED1046E" w14:textId="77777777" w:rsidR="00E06FF1" w:rsidRPr="00A1115A" w:rsidRDefault="00E06FF1" w:rsidP="005A06AC">
            <w:pPr>
              <w:pStyle w:val="TAC"/>
              <w:rPr>
                <w:rFonts w:cs="Arial"/>
              </w:rPr>
            </w:pPr>
            <w:r>
              <w:rPr>
                <w:rFonts w:cs="Arial"/>
              </w:rPr>
              <w:t>&gt; 30.6</w:t>
            </w:r>
          </w:p>
        </w:tc>
        <w:tc>
          <w:tcPr>
            <w:tcW w:w="2880" w:type="dxa"/>
            <w:tcBorders>
              <w:top w:val="single" w:sz="4" w:space="0" w:color="auto"/>
              <w:left w:val="single" w:sz="4" w:space="0" w:color="000000"/>
              <w:bottom w:val="single" w:sz="4" w:space="0" w:color="auto"/>
              <w:right w:val="single" w:sz="4" w:space="0" w:color="000000"/>
            </w:tcBorders>
          </w:tcPr>
          <w:p w14:paraId="03A3B37A" w14:textId="77777777" w:rsidR="00E06FF1" w:rsidRPr="00A1115A" w:rsidRDefault="00E06FF1" w:rsidP="005A06AC">
            <w:pPr>
              <w:pStyle w:val="TAC"/>
              <w:rPr>
                <w:rFonts w:cs="Arial"/>
              </w:rPr>
            </w:pPr>
            <w:r>
              <w:t>&gt; 0</w:t>
            </w:r>
          </w:p>
        </w:tc>
        <w:tc>
          <w:tcPr>
            <w:tcW w:w="1168" w:type="dxa"/>
            <w:tcBorders>
              <w:top w:val="single" w:sz="4" w:space="0" w:color="auto"/>
              <w:left w:val="single" w:sz="4" w:space="0" w:color="000000"/>
              <w:bottom w:val="single" w:sz="4" w:space="0" w:color="auto"/>
              <w:right w:val="single" w:sz="4" w:space="0" w:color="000000"/>
            </w:tcBorders>
          </w:tcPr>
          <w:p w14:paraId="3A28F5AF" w14:textId="77777777" w:rsidR="00E06FF1" w:rsidRPr="00A1115A" w:rsidRDefault="00E06FF1" w:rsidP="005A06AC">
            <w:pPr>
              <w:pStyle w:val="TAC"/>
            </w:pPr>
            <w:r>
              <w:rPr>
                <w:rFonts w:hint="eastAsia"/>
                <w:lang w:val="en-US" w:eastAsia="zh-CN"/>
              </w:rPr>
              <w:t>A5</w:t>
            </w:r>
          </w:p>
        </w:tc>
      </w:tr>
      <w:tr w:rsidR="00E06FF1" w:rsidRPr="00A1115A" w14:paraId="7B2D1D06" w14:textId="77777777" w:rsidTr="005A06AC">
        <w:trPr>
          <w:trHeight w:val="202"/>
        </w:trPr>
        <w:tc>
          <w:tcPr>
            <w:tcW w:w="1508" w:type="dxa"/>
            <w:tcBorders>
              <w:top w:val="single" w:sz="4" w:space="0" w:color="auto"/>
              <w:left w:val="single" w:sz="4" w:space="0" w:color="auto"/>
              <w:right w:val="single" w:sz="4" w:space="0" w:color="auto"/>
            </w:tcBorders>
            <w:shd w:val="clear" w:color="auto" w:fill="auto"/>
          </w:tcPr>
          <w:p w14:paraId="7729F82D" w14:textId="77777777" w:rsidR="00E06FF1" w:rsidRPr="00A1115A" w:rsidRDefault="00E06FF1" w:rsidP="005A06AC">
            <w:pPr>
              <w:pStyle w:val="TAC"/>
            </w:pPr>
            <w:r w:rsidRPr="00A1115A">
              <w:t>40 MHz</w:t>
            </w:r>
          </w:p>
        </w:tc>
        <w:tc>
          <w:tcPr>
            <w:tcW w:w="2072" w:type="dxa"/>
            <w:tcBorders>
              <w:top w:val="single" w:sz="4" w:space="0" w:color="000000"/>
              <w:left w:val="single" w:sz="4" w:space="0" w:color="auto"/>
              <w:bottom w:val="single" w:sz="4" w:space="0" w:color="auto"/>
              <w:right w:val="single" w:sz="4" w:space="0" w:color="000000"/>
            </w:tcBorders>
          </w:tcPr>
          <w:p w14:paraId="2022D61A" w14:textId="77777777" w:rsidR="00E06FF1" w:rsidRPr="00A1115A" w:rsidRDefault="00E06FF1" w:rsidP="005A06AC">
            <w:pPr>
              <w:pStyle w:val="TAC"/>
              <w:rPr>
                <w:rFonts w:cs="Arial"/>
              </w:rPr>
            </w:pPr>
            <w:r w:rsidRPr="00A1115A">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737C71BE" w14:textId="77777777" w:rsidR="00E06FF1" w:rsidRPr="00A1115A" w:rsidRDefault="00E06FF1" w:rsidP="005A06AC">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08247F1C" w14:textId="77777777" w:rsidR="00E06FF1" w:rsidRPr="00A1115A" w:rsidRDefault="00E06FF1" w:rsidP="005A06AC">
            <w:pPr>
              <w:pStyle w:val="TAC"/>
            </w:pPr>
            <w:r w:rsidRPr="00A1115A">
              <w:t>A1</w:t>
            </w:r>
          </w:p>
        </w:tc>
      </w:tr>
      <w:tr w:rsidR="00E06FF1" w:rsidRPr="00A1115A" w14:paraId="6BE1F53C" w14:textId="77777777" w:rsidTr="005A06AC">
        <w:trPr>
          <w:trHeight w:val="202"/>
        </w:trPr>
        <w:tc>
          <w:tcPr>
            <w:tcW w:w="1508" w:type="dxa"/>
            <w:tcBorders>
              <w:left w:val="single" w:sz="4" w:space="0" w:color="auto"/>
              <w:right w:val="single" w:sz="4" w:space="0" w:color="auto"/>
            </w:tcBorders>
            <w:shd w:val="clear" w:color="auto" w:fill="auto"/>
          </w:tcPr>
          <w:p w14:paraId="0CBF76CE"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283D6779" w14:textId="77777777" w:rsidR="00E06FF1" w:rsidRPr="00A1115A" w:rsidRDefault="00E06FF1" w:rsidP="005A06AC">
            <w:pPr>
              <w:pStyle w:val="TAC"/>
              <w:rPr>
                <w:rFonts w:cs="Arial"/>
              </w:rPr>
            </w:pPr>
            <w:r w:rsidRPr="00A1115A">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56B74DFE" w14:textId="77777777" w:rsidR="00E06FF1" w:rsidRPr="00A1115A" w:rsidRDefault="00E06FF1" w:rsidP="005A06AC">
            <w:pPr>
              <w:pStyle w:val="TAC"/>
              <w:rPr>
                <w:rFonts w:cs="Arial"/>
              </w:rPr>
            </w:pPr>
            <w:r w:rsidRPr="00A1115A">
              <w:rPr>
                <w:rFonts w:cs="Arial"/>
              </w:rPr>
              <w:t xml:space="preserve">≤ </w:t>
            </w:r>
            <w:r w:rsidRPr="00A1115A">
              <w:t>10.8</w:t>
            </w:r>
          </w:p>
        </w:tc>
        <w:tc>
          <w:tcPr>
            <w:tcW w:w="1168" w:type="dxa"/>
            <w:tcBorders>
              <w:top w:val="single" w:sz="4" w:space="0" w:color="auto"/>
              <w:left w:val="single" w:sz="4" w:space="0" w:color="000000"/>
              <w:bottom w:val="single" w:sz="4" w:space="0" w:color="auto"/>
              <w:right w:val="single" w:sz="4" w:space="0" w:color="000000"/>
            </w:tcBorders>
          </w:tcPr>
          <w:p w14:paraId="5137FC96" w14:textId="77777777" w:rsidR="00E06FF1" w:rsidRPr="00A1115A" w:rsidRDefault="00E06FF1" w:rsidP="005A06AC">
            <w:pPr>
              <w:pStyle w:val="TAC"/>
            </w:pPr>
            <w:r w:rsidRPr="00A1115A">
              <w:t>A3</w:t>
            </w:r>
          </w:p>
        </w:tc>
      </w:tr>
      <w:tr w:rsidR="00E06FF1" w:rsidRPr="00A1115A" w14:paraId="17BC4ACC" w14:textId="77777777" w:rsidTr="005A06AC">
        <w:trPr>
          <w:trHeight w:val="202"/>
        </w:trPr>
        <w:tc>
          <w:tcPr>
            <w:tcW w:w="1508" w:type="dxa"/>
            <w:tcBorders>
              <w:left w:val="single" w:sz="4" w:space="0" w:color="auto"/>
              <w:right w:val="single" w:sz="4" w:space="0" w:color="auto"/>
            </w:tcBorders>
            <w:shd w:val="clear" w:color="auto" w:fill="auto"/>
          </w:tcPr>
          <w:p w14:paraId="5689EA78"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03F4D830" w14:textId="77777777" w:rsidR="00E06FF1" w:rsidRPr="00A1115A" w:rsidRDefault="00E06FF1" w:rsidP="005A06AC">
            <w:pPr>
              <w:pStyle w:val="TAC"/>
              <w:rPr>
                <w:rFonts w:cs="Arial"/>
              </w:rPr>
            </w:pPr>
            <w:r w:rsidRPr="00A1115A">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63164DB3" w14:textId="77777777" w:rsidR="00E06FF1" w:rsidRPr="00A1115A" w:rsidRDefault="00E06FF1" w:rsidP="005A06AC">
            <w:pPr>
              <w:pStyle w:val="TAC"/>
              <w:rPr>
                <w:rFonts w:cs="Arial"/>
              </w:rPr>
            </w:pPr>
            <w:r w:rsidRPr="00A1115A">
              <w:t>&gt; 10.8</w:t>
            </w:r>
          </w:p>
        </w:tc>
        <w:tc>
          <w:tcPr>
            <w:tcW w:w="1168" w:type="dxa"/>
            <w:tcBorders>
              <w:top w:val="single" w:sz="4" w:space="0" w:color="auto"/>
              <w:left w:val="single" w:sz="4" w:space="0" w:color="000000"/>
              <w:bottom w:val="single" w:sz="4" w:space="0" w:color="auto"/>
              <w:right w:val="single" w:sz="4" w:space="0" w:color="000000"/>
            </w:tcBorders>
          </w:tcPr>
          <w:p w14:paraId="69AFC8EE" w14:textId="77777777" w:rsidR="00E06FF1" w:rsidRPr="00A1115A" w:rsidRDefault="00E06FF1" w:rsidP="005A06AC">
            <w:pPr>
              <w:pStyle w:val="TAC"/>
            </w:pPr>
            <w:r w:rsidRPr="00A1115A">
              <w:t>A2</w:t>
            </w:r>
          </w:p>
        </w:tc>
      </w:tr>
      <w:tr w:rsidR="00E06FF1" w:rsidRPr="00A1115A" w14:paraId="4B03E336" w14:textId="77777777" w:rsidTr="005A06AC">
        <w:trPr>
          <w:trHeight w:val="202"/>
        </w:trPr>
        <w:tc>
          <w:tcPr>
            <w:tcW w:w="1508" w:type="dxa"/>
            <w:tcBorders>
              <w:left w:val="single" w:sz="4" w:space="0" w:color="auto"/>
              <w:right w:val="single" w:sz="4" w:space="0" w:color="auto"/>
            </w:tcBorders>
            <w:shd w:val="clear" w:color="auto" w:fill="auto"/>
          </w:tcPr>
          <w:p w14:paraId="2D8E4303"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45AD87D5" w14:textId="77777777" w:rsidR="00E06FF1" w:rsidRPr="00A1115A" w:rsidRDefault="00E06FF1" w:rsidP="005A06AC">
            <w:pPr>
              <w:pStyle w:val="TAC"/>
              <w:rPr>
                <w:rFonts w:cs="Arial"/>
              </w:rPr>
            </w:pPr>
            <w:r w:rsidRPr="00A1115A">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2D40C3A2" w14:textId="77777777" w:rsidR="00E06FF1" w:rsidRPr="00A1115A" w:rsidRDefault="00E06FF1" w:rsidP="005A06AC">
            <w:pPr>
              <w:pStyle w:val="TAC"/>
              <w:rPr>
                <w:rFonts w:cs="Arial"/>
              </w:rPr>
            </w:pPr>
            <w:r w:rsidRPr="00A1115A">
              <w:t>&gt; max (31.68 – RB</w:t>
            </w:r>
            <w:r w:rsidRPr="00A1115A">
              <w:rPr>
                <w:vertAlign w:val="subscript"/>
              </w:rPr>
              <w:t>start</w:t>
            </w:r>
            <w:r w:rsidRPr="00A1115A">
              <w:t>*12*SCS, 0)</w:t>
            </w:r>
          </w:p>
        </w:tc>
        <w:tc>
          <w:tcPr>
            <w:tcW w:w="1168" w:type="dxa"/>
            <w:tcBorders>
              <w:top w:val="single" w:sz="4" w:space="0" w:color="auto"/>
              <w:left w:val="single" w:sz="4" w:space="0" w:color="000000"/>
              <w:bottom w:val="single" w:sz="4" w:space="0" w:color="auto"/>
              <w:right w:val="single" w:sz="4" w:space="0" w:color="000000"/>
            </w:tcBorders>
          </w:tcPr>
          <w:p w14:paraId="289DDBBE" w14:textId="77777777" w:rsidR="00E06FF1" w:rsidRPr="00A1115A" w:rsidRDefault="00E06FF1" w:rsidP="005A06AC">
            <w:pPr>
              <w:pStyle w:val="TAC"/>
            </w:pPr>
            <w:r w:rsidRPr="00A1115A">
              <w:t>A6</w:t>
            </w:r>
          </w:p>
        </w:tc>
      </w:tr>
      <w:tr w:rsidR="00E06FF1" w:rsidRPr="00A1115A" w14:paraId="507F78CF" w14:textId="77777777" w:rsidTr="005A06AC">
        <w:trPr>
          <w:trHeight w:val="202"/>
        </w:trPr>
        <w:tc>
          <w:tcPr>
            <w:tcW w:w="1508" w:type="dxa"/>
            <w:tcBorders>
              <w:left w:val="single" w:sz="4" w:space="0" w:color="auto"/>
              <w:bottom w:val="single" w:sz="4" w:space="0" w:color="auto"/>
              <w:right w:val="single" w:sz="4" w:space="0" w:color="auto"/>
            </w:tcBorders>
            <w:shd w:val="clear" w:color="auto" w:fill="auto"/>
          </w:tcPr>
          <w:p w14:paraId="6F306AA0" w14:textId="77777777" w:rsidR="00E06FF1" w:rsidRPr="00A1115A" w:rsidRDefault="00E06FF1" w:rsidP="005A06AC">
            <w:pPr>
              <w:pStyle w:val="TAC"/>
            </w:pPr>
          </w:p>
        </w:tc>
        <w:tc>
          <w:tcPr>
            <w:tcW w:w="2072" w:type="dxa"/>
            <w:tcBorders>
              <w:top w:val="single" w:sz="4" w:space="0" w:color="000000"/>
              <w:left w:val="single" w:sz="4" w:space="0" w:color="auto"/>
              <w:bottom w:val="single" w:sz="4" w:space="0" w:color="auto"/>
              <w:right w:val="single" w:sz="4" w:space="0" w:color="000000"/>
            </w:tcBorders>
          </w:tcPr>
          <w:p w14:paraId="2F777E6D" w14:textId="77777777" w:rsidR="00E06FF1" w:rsidRPr="00A1115A" w:rsidRDefault="00E06FF1" w:rsidP="005A06AC">
            <w:pPr>
              <w:pStyle w:val="TAC"/>
              <w:rPr>
                <w:rFonts w:cs="Arial"/>
              </w:rPr>
            </w:pPr>
            <w:r w:rsidRPr="00A1115A">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1639F0A5" w14:textId="77777777" w:rsidR="00E06FF1" w:rsidRPr="00A1115A" w:rsidRDefault="00E06FF1" w:rsidP="005A06AC">
            <w:pPr>
              <w:pStyle w:val="TAC"/>
              <w:rPr>
                <w:rFonts w:cs="Arial"/>
              </w:rPr>
            </w:pPr>
            <w:r w:rsidRPr="00A1115A">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47D1A3A3" w14:textId="77777777" w:rsidR="00E06FF1" w:rsidRPr="00A1115A" w:rsidRDefault="00E06FF1" w:rsidP="005A06AC">
            <w:pPr>
              <w:pStyle w:val="TAC"/>
            </w:pPr>
            <w:r w:rsidRPr="00A1115A">
              <w:t>A5</w:t>
            </w:r>
          </w:p>
        </w:tc>
      </w:tr>
      <w:tr w:rsidR="00E06FF1" w:rsidRPr="00A1115A" w14:paraId="552FE785" w14:textId="77777777" w:rsidTr="005A06AC">
        <w:tc>
          <w:tcPr>
            <w:tcW w:w="7628" w:type="dxa"/>
            <w:gridSpan w:val="4"/>
            <w:tcBorders>
              <w:top w:val="single" w:sz="4" w:space="0" w:color="000000"/>
              <w:left w:val="single" w:sz="4" w:space="0" w:color="000000"/>
              <w:bottom w:val="single" w:sz="4" w:space="0" w:color="000000"/>
              <w:right w:val="single" w:sz="4" w:space="0" w:color="000000"/>
            </w:tcBorders>
            <w:hideMark/>
          </w:tcPr>
          <w:p w14:paraId="454A79D0" w14:textId="77777777" w:rsidR="00E06FF1" w:rsidRPr="00A1115A" w:rsidRDefault="00E06FF1" w:rsidP="005A06AC">
            <w:pPr>
              <w:pStyle w:val="TAN"/>
              <w:rPr>
                <w:rFonts w:eastAsia="Yu Mincho"/>
              </w:rPr>
            </w:pPr>
            <w:r w:rsidRPr="00A1115A">
              <w:rPr>
                <w:rFonts w:eastAsia="Yu Mincho"/>
              </w:rPr>
              <w:t>NOTE 1:</w:t>
            </w:r>
            <w:r w:rsidRPr="00A1115A">
              <w:rPr>
                <w:rFonts w:eastAsia="Yu Mincho"/>
              </w:rPr>
              <w:tab/>
              <w:t>The A-MPR values are specified in Table 6.2.3.19-2.</w:t>
            </w:r>
          </w:p>
        </w:tc>
      </w:tr>
    </w:tbl>
    <w:p w14:paraId="29D1B3AE" w14:textId="77777777" w:rsidR="00E06FF1" w:rsidRPr="00A1115A" w:rsidRDefault="00E06FF1" w:rsidP="00E06FF1">
      <w:pPr>
        <w:rPr>
          <w:rFonts w:eastAsia="Calibri"/>
        </w:rPr>
      </w:pPr>
    </w:p>
    <w:p w14:paraId="6CE6F64C" w14:textId="77777777" w:rsidR="00E06FF1" w:rsidRDefault="00E06FF1" w:rsidP="00E06FF1">
      <w:pPr>
        <w:pStyle w:val="TH"/>
      </w:pPr>
      <w:r>
        <w:t>Table 6.2.3.19-2: A-MPR for NS_50 (Power Class 3)</w:t>
      </w:r>
    </w:p>
    <w:tbl>
      <w:tblPr>
        <w:tblW w:w="11049" w:type="dxa"/>
        <w:jc w:val="center"/>
        <w:tblCellMar>
          <w:left w:w="70" w:type="dxa"/>
          <w:right w:w="70" w:type="dxa"/>
        </w:tblCellMar>
        <w:tblLook w:val="01E0" w:firstRow="1" w:lastRow="1" w:firstColumn="1" w:lastColumn="1" w:noHBand="0" w:noVBand="0"/>
      </w:tblPr>
      <w:tblGrid>
        <w:gridCol w:w="1081"/>
        <w:gridCol w:w="987"/>
        <w:gridCol w:w="1111"/>
        <w:gridCol w:w="1111"/>
        <w:gridCol w:w="1111"/>
        <w:gridCol w:w="1111"/>
        <w:gridCol w:w="1111"/>
        <w:gridCol w:w="1118"/>
        <w:gridCol w:w="1154"/>
        <w:gridCol w:w="1154"/>
      </w:tblGrid>
      <w:tr w:rsidR="00E06FF1" w:rsidRPr="00A1115A" w14:paraId="5D758D84" w14:textId="77777777" w:rsidTr="005A06AC">
        <w:trPr>
          <w:trHeight w:val="70"/>
          <w:jc w:val="center"/>
        </w:trPr>
        <w:tc>
          <w:tcPr>
            <w:tcW w:w="2068" w:type="dxa"/>
            <w:gridSpan w:val="2"/>
            <w:tcBorders>
              <w:top w:val="single" w:sz="4" w:space="0" w:color="auto"/>
              <w:left w:val="single" w:sz="4" w:space="0" w:color="auto"/>
              <w:right w:val="single" w:sz="4" w:space="0" w:color="auto"/>
            </w:tcBorders>
            <w:shd w:val="clear" w:color="auto" w:fill="auto"/>
            <w:hideMark/>
          </w:tcPr>
          <w:p w14:paraId="7383A483" w14:textId="77777777" w:rsidR="00E06FF1" w:rsidRPr="00A1115A" w:rsidRDefault="00E06FF1" w:rsidP="005A06AC">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tcPr>
          <w:p w14:paraId="1C4B2CCE" w14:textId="77777777" w:rsidR="00E06FF1" w:rsidRPr="00A1115A" w:rsidRDefault="00E06FF1" w:rsidP="005A06AC">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tcPr>
          <w:p w14:paraId="0B028E04" w14:textId="77777777" w:rsidR="00E06FF1" w:rsidRPr="00A1115A" w:rsidRDefault="00E06FF1" w:rsidP="005A06AC">
            <w:pPr>
              <w:pStyle w:val="TAH"/>
            </w:pPr>
            <w:r w:rsidRPr="00A1115A">
              <w:t>A2 (dB)</w:t>
            </w:r>
          </w:p>
        </w:tc>
        <w:tc>
          <w:tcPr>
            <w:tcW w:w="1111" w:type="dxa"/>
            <w:tcBorders>
              <w:top w:val="single" w:sz="4" w:space="0" w:color="000000"/>
              <w:left w:val="single" w:sz="4" w:space="0" w:color="000000"/>
              <w:bottom w:val="single" w:sz="4" w:space="0" w:color="000000"/>
              <w:right w:val="single" w:sz="4" w:space="0" w:color="000000"/>
            </w:tcBorders>
          </w:tcPr>
          <w:p w14:paraId="7C0EE540" w14:textId="77777777" w:rsidR="00E06FF1" w:rsidRPr="00A1115A" w:rsidRDefault="00E06FF1" w:rsidP="005A06AC">
            <w:pPr>
              <w:pStyle w:val="TAH"/>
            </w:pPr>
            <w:r w:rsidRPr="00A1115A">
              <w:t>A3 (dB)</w:t>
            </w:r>
          </w:p>
        </w:tc>
        <w:tc>
          <w:tcPr>
            <w:tcW w:w="1111" w:type="dxa"/>
            <w:tcBorders>
              <w:top w:val="single" w:sz="4" w:space="0" w:color="000000"/>
              <w:left w:val="single" w:sz="4" w:space="0" w:color="000000"/>
              <w:bottom w:val="single" w:sz="4" w:space="0" w:color="000000"/>
              <w:right w:val="single" w:sz="4" w:space="0" w:color="000000"/>
            </w:tcBorders>
          </w:tcPr>
          <w:p w14:paraId="627DB21F" w14:textId="77777777" w:rsidR="00E06FF1" w:rsidRPr="00A1115A" w:rsidRDefault="00E06FF1" w:rsidP="005A06AC">
            <w:pPr>
              <w:pStyle w:val="TAH"/>
            </w:pPr>
            <w:r w:rsidRPr="00A1115A">
              <w:t>A5 (dB)</w:t>
            </w:r>
          </w:p>
        </w:tc>
        <w:tc>
          <w:tcPr>
            <w:tcW w:w="1111" w:type="dxa"/>
            <w:tcBorders>
              <w:top w:val="single" w:sz="4" w:space="0" w:color="000000"/>
              <w:left w:val="single" w:sz="4" w:space="0" w:color="000000"/>
              <w:bottom w:val="single" w:sz="4" w:space="0" w:color="000000"/>
              <w:right w:val="single" w:sz="4" w:space="0" w:color="000000"/>
            </w:tcBorders>
          </w:tcPr>
          <w:p w14:paraId="0B27426E" w14:textId="77777777" w:rsidR="00E06FF1" w:rsidRPr="00A1115A" w:rsidRDefault="00E06FF1" w:rsidP="005A06AC">
            <w:pPr>
              <w:pStyle w:val="TAH"/>
            </w:pPr>
            <w:r w:rsidRPr="00A1115A">
              <w:t>A6 (dB)</w:t>
            </w:r>
          </w:p>
        </w:tc>
        <w:tc>
          <w:tcPr>
            <w:tcW w:w="1118" w:type="dxa"/>
            <w:tcBorders>
              <w:top w:val="single" w:sz="4" w:space="0" w:color="000000"/>
              <w:left w:val="single" w:sz="4" w:space="0" w:color="000000"/>
              <w:bottom w:val="single" w:sz="4" w:space="0" w:color="000000"/>
              <w:right w:val="single" w:sz="4" w:space="0" w:color="000000"/>
            </w:tcBorders>
          </w:tcPr>
          <w:p w14:paraId="7C2C3067" w14:textId="77777777" w:rsidR="00E06FF1" w:rsidRPr="00A1115A" w:rsidRDefault="00E06FF1" w:rsidP="005A06AC">
            <w:pPr>
              <w:pStyle w:val="TAH"/>
            </w:pPr>
            <w:r w:rsidRPr="00A1115A">
              <w:t>A7 (dB)</w:t>
            </w:r>
          </w:p>
        </w:tc>
        <w:tc>
          <w:tcPr>
            <w:tcW w:w="1154" w:type="dxa"/>
            <w:tcBorders>
              <w:top w:val="single" w:sz="4" w:space="0" w:color="000000"/>
              <w:left w:val="single" w:sz="4" w:space="0" w:color="000000"/>
              <w:bottom w:val="single" w:sz="4" w:space="0" w:color="000000"/>
              <w:right w:val="single" w:sz="4" w:space="0" w:color="000000"/>
            </w:tcBorders>
          </w:tcPr>
          <w:p w14:paraId="4649D355" w14:textId="77777777" w:rsidR="00E06FF1" w:rsidRPr="00A1115A" w:rsidRDefault="00E06FF1" w:rsidP="005A06AC">
            <w:pPr>
              <w:pStyle w:val="TAH"/>
            </w:pPr>
            <w:r w:rsidRPr="00A1115A">
              <w:t>A8 (dB)</w:t>
            </w:r>
          </w:p>
        </w:tc>
        <w:tc>
          <w:tcPr>
            <w:tcW w:w="1154" w:type="dxa"/>
            <w:tcBorders>
              <w:top w:val="single" w:sz="4" w:space="0" w:color="000000"/>
              <w:left w:val="single" w:sz="4" w:space="0" w:color="000000"/>
              <w:bottom w:val="single" w:sz="4" w:space="0" w:color="000000"/>
              <w:right w:val="single" w:sz="4" w:space="0" w:color="000000"/>
            </w:tcBorders>
          </w:tcPr>
          <w:p w14:paraId="193D3DB8" w14:textId="77777777" w:rsidR="00E06FF1" w:rsidRPr="00A1115A" w:rsidRDefault="00E06FF1" w:rsidP="005A06AC">
            <w:pPr>
              <w:pStyle w:val="TAH"/>
            </w:pPr>
            <w:r>
              <w:t>A9 (dB)</w:t>
            </w:r>
          </w:p>
        </w:tc>
      </w:tr>
      <w:tr w:rsidR="00E06FF1" w:rsidRPr="00A1115A" w14:paraId="30E0565D" w14:textId="77777777" w:rsidTr="005A06AC">
        <w:trPr>
          <w:jc w:val="center"/>
        </w:trPr>
        <w:tc>
          <w:tcPr>
            <w:tcW w:w="2068" w:type="dxa"/>
            <w:gridSpan w:val="2"/>
            <w:tcBorders>
              <w:left w:val="single" w:sz="4" w:space="0" w:color="auto"/>
              <w:bottom w:val="single" w:sz="4" w:space="0" w:color="auto"/>
              <w:right w:val="single" w:sz="4" w:space="0" w:color="auto"/>
            </w:tcBorders>
            <w:shd w:val="clear" w:color="auto" w:fill="auto"/>
            <w:hideMark/>
          </w:tcPr>
          <w:p w14:paraId="01C2DA59" w14:textId="77777777" w:rsidR="00E06FF1" w:rsidRPr="00A1115A" w:rsidRDefault="00E06FF1" w:rsidP="005A06AC">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14:paraId="2B3F3032"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3228B9EC"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5F714F5A"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18FE0784" w14:textId="77777777" w:rsidR="00E06FF1" w:rsidRPr="00A1115A" w:rsidRDefault="00E06FF1" w:rsidP="005A06A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647301EE" w14:textId="77777777" w:rsidR="00E06FF1" w:rsidRPr="00A1115A" w:rsidRDefault="00E06FF1" w:rsidP="005A06AC">
            <w:pPr>
              <w:pStyle w:val="TAH"/>
            </w:pPr>
            <w:r w:rsidRPr="00A1115A">
              <w:t>Outer/Inner</w:t>
            </w:r>
          </w:p>
        </w:tc>
        <w:tc>
          <w:tcPr>
            <w:tcW w:w="1118" w:type="dxa"/>
            <w:tcBorders>
              <w:top w:val="single" w:sz="4" w:space="0" w:color="000000"/>
              <w:left w:val="single" w:sz="4" w:space="0" w:color="000000"/>
              <w:bottom w:val="single" w:sz="4" w:space="0" w:color="000000"/>
              <w:right w:val="single" w:sz="4" w:space="0" w:color="000000"/>
            </w:tcBorders>
          </w:tcPr>
          <w:p w14:paraId="2B1E0365" w14:textId="77777777" w:rsidR="00E06FF1" w:rsidRPr="00A1115A" w:rsidRDefault="00E06FF1" w:rsidP="005A06AC">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3974FDCD" w14:textId="77777777" w:rsidR="00E06FF1" w:rsidRPr="00A1115A" w:rsidRDefault="00E06FF1" w:rsidP="005A06AC">
            <w:pPr>
              <w:pStyle w:val="TAH"/>
            </w:pPr>
            <w:r w:rsidRPr="00A1115A">
              <w:t>Outer/Inner</w:t>
            </w:r>
          </w:p>
        </w:tc>
        <w:tc>
          <w:tcPr>
            <w:tcW w:w="1154" w:type="dxa"/>
            <w:tcBorders>
              <w:top w:val="single" w:sz="4" w:space="0" w:color="000000"/>
              <w:left w:val="single" w:sz="4" w:space="0" w:color="000000"/>
              <w:bottom w:val="single" w:sz="4" w:space="0" w:color="000000"/>
              <w:right w:val="single" w:sz="4" w:space="0" w:color="000000"/>
            </w:tcBorders>
          </w:tcPr>
          <w:p w14:paraId="58397F95" w14:textId="77777777" w:rsidR="00E06FF1" w:rsidRPr="00A1115A" w:rsidRDefault="00E06FF1" w:rsidP="005A06AC">
            <w:pPr>
              <w:pStyle w:val="TAH"/>
            </w:pPr>
            <w:r>
              <w:t>Inner</w:t>
            </w:r>
          </w:p>
        </w:tc>
      </w:tr>
      <w:tr w:rsidR="00E06FF1" w:rsidRPr="00A1115A" w14:paraId="22AFB144" w14:textId="77777777" w:rsidTr="005A06AC">
        <w:trPr>
          <w:jc w:val="center"/>
        </w:trPr>
        <w:tc>
          <w:tcPr>
            <w:tcW w:w="1081" w:type="dxa"/>
            <w:tcBorders>
              <w:top w:val="single" w:sz="4" w:space="0" w:color="auto"/>
              <w:left w:val="single" w:sz="4" w:space="0" w:color="auto"/>
              <w:right w:val="single" w:sz="4" w:space="0" w:color="auto"/>
            </w:tcBorders>
            <w:shd w:val="clear" w:color="auto" w:fill="auto"/>
            <w:hideMark/>
          </w:tcPr>
          <w:p w14:paraId="295E0275" w14:textId="77777777" w:rsidR="00E06FF1" w:rsidRPr="00A1115A" w:rsidRDefault="00E06FF1" w:rsidP="005A06AC">
            <w:pPr>
              <w:pStyle w:val="TAC"/>
            </w:pPr>
            <w:r w:rsidRPr="00A1115A">
              <w:t>DFT-s-OFDM</w:t>
            </w:r>
          </w:p>
        </w:tc>
        <w:tc>
          <w:tcPr>
            <w:tcW w:w="987" w:type="dxa"/>
            <w:tcBorders>
              <w:top w:val="single" w:sz="4" w:space="0" w:color="auto"/>
              <w:left w:val="single" w:sz="4" w:space="0" w:color="auto"/>
              <w:bottom w:val="single" w:sz="4" w:space="0" w:color="auto"/>
              <w:right w:val="single" w:sz="4" w:space="0" w:color="auto"/>
            </w:tcBorders>
            <w:hideMark/>
          </w:tcPr>
          <w:p w14:paraId="1690FFB9" w14:textId="77777777" w:rsidR="00E06FF1" w:rsidRPr="00A1115A" w:rsidRDefault="00E06FF1" w:rsidP="005A06AC">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tcPr>
          <w:p w14:paraId="53AF1F0B"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0046C3BD"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35CFDBDD"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02327B97"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65BC0A99"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79EF7901" w14:textId="77777777" w:rsidR="00E06FF1" w:rsidRPr="00A1115A" w:rsidRDefault="00E06FF1" w:rsidP="005A06AC">
            <w:pPr>
              <w:pStyle w:val="TAC"/>
            </w:pPr>
            <w:r w:rsidRPr="00A1115A">
              <w:t>≤ 4</w:t>
            </w:r>
          </w:p>
        </w:tc>
        <w:tc>
          <w:tcPr>
            <w:tcW w:w="1154" w:type="dxa"/>
            <w:tcBorders>
              <w:top w:val="single" w:sz="4" w:space="0" w:color="000000"/>
              <w:left w:val="single" w:sz="4" w:space="0" w:color="000000"/>
              <w:bottom w:val="single" w:sz="4" w:space="0" w:color="000000"/>
              <w:right w:val="single" w:sz="4" w:space="0" w:color="000000"/>
            </w:tcBorders>
          </w:tcPr>
          <w:p w14:paraId="73022202" w14:textId="77777777" w:rsidR="00E06FF1" w:rsidRPr="00A1115A" w:rsidRDefault="00E06FF1" w:rsidP="005A06AC">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33DF904D" w14:textId="77777777" w:rsidR="00E06FF1" w:rsidRPr="00A1115A" w:rsidRDefault="00E06FF1" w:rsidP="005A06AC">
            <w:pPr>
              <w:pStyle w:val="TAC"/>
            </w:pPr>
          </w:p>
        </w:tc>
      </w:tr>
      <w:tr w:rsidR="00E06FF1" w:rsidRPr="00A1115A" w14:paraId="29D1AADF" w14:textId="77777777" w:rsidTr="005A06AC">
        <w:trPr>
          <w:jc w:val="center"/>
        </w:trPr>
        <w:tc>
          <w:tcPr>
            <w:tcW w:w="1081" w:type="dxa"/>
            <w:tcBorders>
              <w:left w:val="single" w:sz="4" w:space="0" w:color="auto"/>
              <w:right w:val="single" w:sz="4" w:space="0" w:color="auto"/>
            </w:tcBorders>
            <w:shd w:val="clear" w:color="auto" w:fill="auto"/>
            <w:hideMark/>
          </w:tcPr>
          <w:p w14:paraId="493048A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5C5F3AE7" w14:textId="77777777" w:rsidR="00E06FF1" w:rsidRPr="00A1115A" w:rsidRDefault="00E06FF1" w:rsidP="005A06A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4C6397C5"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3C230F7"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6BDD49BF"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2363124F"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2AC22629"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753EB4FA"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01B1E2F8" w14:textId="77777777" w:rsidR="00E06FF1" w:rsidRPr="00A1115A" w:rsidRDefault="00E06FF1" w:rsidP="005A06AC">
            <w:pPr>
              <w:pStyle w:val="TAC"/>
            </w:pPr>
            <w:r w:rsidRPr="00A1115A">
              <w:t>≤ 2</w:t>
            </w:r>
          </w:p>
        </w:tc>
        <w:tc>
          <w:tcPr>
            <w:tcW w:w="1154" w:type="dxa"/>
            <w:tcBorders>
              <w:top w:val="single" w:sz="4" w:space="0" w:color="000000"/>
              <w:left w:val="single" w:sz="4" w:space="0" w:color="000000"/>
              <w:bottom w:val="single" w:sz="4" w:space="0" w:color="000000"/>
              <w:right w:val="single" w:sz="4" w:space="0" w:color="000000"/>
            </w:tcBorders>
          </w:tcPr>
          <w:p w14:paraId="205CF938" w14:textId="77777777" w:rsidR="00E06FF1" w:rsidRPr="00A1115A" w:rsidRDefault="00E06FF1" w:rsidP="005A06AC">
            <w:pPr>
              <w:pStyle w:val="TAC"/>
            </w:pPr>
          </w:p>
        </w:tc>
      </w:tr>
      <w:tr w:rsidR="00E06FF1" w:rsidRPr="00A1115A" w14:paraId="276FE69D" w14:textId="77777777" w:rsidTr="005A06AC">
        <w:trPr>
          <w:trHeight w:val="70"/>
          <w:jc w:val="center"/>
        </w:trPr>
        <w:tc>
          <w:tcPr>
            <w:tcW w:w="1081" w:type="dxa"/>
            <w:tcBorders>
              <w:left w:val="single" w:sz="4" w:space="0" w:color="auto"/>
              <w:right w:val="single" w:sz="4" w:space="0" w:color="auto"/>
            </w:tcBorders>
            <w:shd w:val="clear" w:color="auto" w:fill="auto"/>
            <w:hideMark/>
          </w:tcPr>
          <w:p w14:paraId="6B94E91A"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4ABF7E36" w14:textId="77777777" w:rsidR="00E06FF1" w:rsidRPr="00A1115A" w:rsidRDefault="00E06FF1" w:rsidP="005A06A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2F59A985"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DC92D3C"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49D90913"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263DF32C"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31A6AD96" w14:textId="77777777" w:rsidR="00E06FF1" w:rsidRPr="00A1115A" w:rsidRDefault="00E06FF1" w:rsidP="005A06AC">
            <w:pPr>
              <w:pStyle w:val="TAC"/>
            </w:pPr>
            <w:r w:rsidRPr="00A1115A">
              <w:t>≤ 2</w:t>
            </w:r>
          </w:p>
        </w:tc>
        <w:tc>
          <w:tcPr>
            <w:tcW w:w="1118" w:type="dxa"/>
            <w:tcBorders>
              <w:top w:val="single" w:sz="4" w:space="0" w:color="000000"/>
              <w:left w:val="single" w:sz="4" w:space="0" w:color="000000"/>
              <w:bottom w:val="single" w:sz="4" w:space="0" w:color="000000"/>
              <w:right w:val="single" w:sz="4" w:space="0" w:color="000000"/>
            </w:tcBorders>
          </w:tcPr>
          <w:p w14:paraId="625E1BB9"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4F5A65F1" w14:textId="77777777" w:rsidR="00E06FF1" w:rsidRPr="00A1115A" w:rsidRDefault="00E06FF1" w:rsidP="005A06AC">
            <w:pPr>
              <w:pStyle w:val="TAC"/>
            </w:pPr>
            <w:r w:rsidRPr="00A1115A">
              <w:t>≤ 2.5</w:t>
            </w:r>
          </w:p>
        </w:tc>
        <w:tc>
          <w:tcPr>
            <w:tcW w:w="1154" w:type="dxa"/>
            <w:tcBorders>
              <w:top w:val="single" w:sz="4" w:space="0" w:color="000000"/>
              <w:left w:val="single" w:sz="4" w:space="0" w:color="000000"/>
              <w:bottom w:val="single" w:sz="4" w:space="0" w:color="000000"/>
              <w:right w:val="single" w:sz="4" w:space="0" w:color="000000"/>
            </w:tcBorders>
          </w:tcPr>
          <w:p w14:paraId="5A05B14E" w14:textId="77777777" w:rsidR="00E06FF1" w:rsidRPr="00A1115A" w:rsidRDefault="00E06FF1" w:rsidP="005A06AC">
            <w:pPr>
              <w:pStyle w:val="TAC"/>
            </w:pPr>
          </w:p>
        </w:tc>
      </w:tr>
      <w:tr w:rsidR="00E06FF1" w:rsidRPr="00A1115A" w14:paraId="4E631A73" w14:textId="77777777" w:rsidTr="005A06AC">
        <w:trPr>
          <w:jc w:val="center"/>
        </w:trPr>
        <w:tc>
          <w:tcPr>
            <w:tcW w:w="1081" w:type="dxa"/>
            <w:tcBorders>
              <w:left w:val="single" w:sz="4" w:space="0" w:color="auto"/>
              <w:right w:val="single" w:sz="4" w:space="0" w:color="auto"/>
            </w:tcBorders>
            <w:shd w:val="clear" w:color="auto" w:fill="auto"/>
            <w:hideMark/>
          </w:tcPr>
          <w:p w14:paraId="0AEED06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06BCEDB0" w14:textId="77777777" w:rsidR="00E06FF1" w:rsidRPr="00A1115A" w:rsidRDefault="00E06FF1" w:rsidP="005A06A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18F72140"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5BC36373"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71CB0C64" w14:textId="77777777" w:rsidR="00E06FF1" w:rsidRPr="00A1115A" w:rsidRDefault="00E06FF1" w:rsidP="005A06AC">
            <w:pPr>
              <w:pStyle w:val="TAC"/>
            </w:pPr>
            <w:r w:rsidRPr="00A1115A">
              <w:t>≤ 3</w:t>
            </w:r>
          </w:p>
        </w:tc>
        <w:tc>
          <w:tcPr>
            <w:tcW w:w="1111" w:type="dxa"/>
            <w:tcBorders>
              <w:top w:val="single" w:sz="4" w:space="0" w:color="000000"/>
              <w:left w:val="single" w:sz="4" w:space="0" w:color="000000"/>
              <w:bottom w:val="single" w:sz="4" w:space="0" w:color="000000"/>
              <w:right w:val="single" w:sz="4" w:space="0" w:color="000000"/>
            </w:tcBorders>
          </w:tcPr>
          <w:p w14:paraId="15A73B76"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4BA0DD55"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7557D9F2"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46511179"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2F1832D6" w14:textId="77777777" w:rsidR="00E06FF1" w:rsidRPr="00A1115A" w:rsidRDefault="00E06FF1" w:rsidP="005A06AC">
            <w:pPr>
              <w:pStyle w:val="TAC"/>
            </w:pPr>
          </w:p>
        </w:tc>
      </w:tr>
      <w:tr w:rsidR="00E06FF1" w:rsidRPr="00A1115A" w14:paraId="70E99681" w14:textId="77777777" w:rsidTr="005A06AC">
        <w:trPr>
          <w:jc w:val="center"/>
        </w:trPr>
        <w:tc>
          <w:tcPr>
            <w:tcW w:w="1081" w:type="dxa"/>
            <w:tcBorders>
              <w:left w:val="single" w:sz="4" w:space="0" w:color="auto"/>
              <w:bottom w:val="single" w:sz="4" w:space="0" w:color="auto"/>
              <w:right w:val="single" w:sz="4" w:space="0" w:color="auto"/>
            </w:tcBorders>
            <w:shd w:val="clear" w:color="auto" w:fill="auto"/>
            <w:hideMark/>
          </w:tcPr>
          <w:p w14:paraId="4AFA9E65"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0B9B62C2" w14:textId="77777777" w:rsidR="00E06FF1" w:rsidRPr="00A1115A" w:rsidRDefault="00E06FF1" w:rsidP="005A06A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63286CB0" w14:textId="77777777" w:rsidR="00E06FF1" w:rsidRPr="00A1115A" w:rsidRDefault="00E06FF1" w:rsidP="005A06A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20DE8F54" w14:textId="77777777" w:rsidR="00E06FF1" w:rsidRPr="00A1115A" w:rsidRDefault="00E06FF1" w:rsidP="005A06AC">
            <w:pPr>
              <w:pStyle w:val="TAC"/>
            </w:pPr>
            <w:r w:rsidRPr="00A1115A">
              <w:t>≤ 7</w:t>
            </w:r>
          </w:p>
        </w:tc>
        <w:tc>
          <w:tcPr>
            <w:tcW w:w="1111" w:type="dxa"/>
            <w:tcBorders>
              <w:top w:val="single" w:sz="4" w:space="0" w:color="000000"/>
              <w:left w:val="single" w:sz="4" w:space="0" w:color="000000"/>
              <w:bottom w:val="single" w:sz="4" w:space="0" w:color="000000"/>
              <w:right w:val="single" w:sz="4" w:space="0" w:color="000000"/>
            </w:tcBorders>
          </w:tcPr>
          <w:p w14:paraId="152D58DE"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07B6FDD7"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1234D5A2"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FF467FE" w14:textId="77777777" w:rsidR="00E06FF1" w:rsidRPr="00A1115A" w:rsidRDefault="00E06FF1" w:rsidP="005A06AC">
            <w:pPr>
              <w:pStyle w:val="TAC"/>
            </w:pPr>
            <w:r w:rsidRPr="00A1115A">
              <w:t>≤ 5</w:t>
            </w:r>
          </w:p>
        </w:tc>
        <w:tc>
          <w:tcPr>
            <w:tcW w:w="1154" w:type="dxa"/>
            <w:tcBorders>
              <w:top w:val="single" w:sz="4" w:space="0" w:color="000000"/>
              <w:left w:val="single" w:sz="4" w:space="0" w:color="000000"/>
              <w:bottom w:val="single" w:sz="4" w:space="0" w:color="000000"/>
              <w:right w:val="single" w:sz="4" w:space="0" w:color="000000"/>
            </w:tcBorders>
          </w:tcPr>
          <w:p w14:paraId="2E464155"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58452D59" w14:textId="77777777" w:rsidR="00E06FF1" w:rsidRPr="00A1115A" w:rsidRDefault="00E06FF1" w:rsidP="005A06AC">
            <w:pPr>
              <w:pStyle w:val="TAC"/>
            </w:pPr>
          </w:p>
        </w:tc>
      </w:tr>
      <w:tr w:rsidR="00E06FF1" w:rsidRPr="00A1115A" w14:paraId="0A38E159" w14:textId="77777777" w:rsidTr="005A06AC">
        <w:trPr>
          <w:jc w:val="center"/>
        </w:trPr>
        <w:tc>
          <w:tcPr>
            <w:tcW w:w="1081" w:type="dxa"/>
            <w:tcBorders>
              <w:top w:val="single" w:sz="4" w:space="0" w:color="auto"/>
              <w:left w:val="single" w:sz="4" w:space="0" w:color="auto"/>
              <w:right w:val="single" w:sz="4" w:space="0" w:color="auto"/>
            </w:tcBorders>
            <w:shd w:val="clear" w:color="auto" w:fill="auto"/>
            <w:hideMark/>
          </w:tcPr>
          <w:p w14:paraId="4C3FD7A3" w14:textId="77777777" w:rsidR="00E06FF1" w:rsidRPr="00A1115A" w:rsidRDefault="00E06FF1" w:rsidP="005A06AC">
            <w:pPr>
              <w:pStyle w:val="TAC"/>
            </w:pPr>
            <w:r w:rsidRPr="00A1115A">
              <w:t>CP-OFDM</w:t>
            </w:r>
          </w:p>
        </w:tc>
        <w:tc>
          <w:tcPr>
            <w:tcW w:w="987" w:type="dxa"/>
            <w:tcBorders>
              <w:top w:val="single" w:sz="4" w:space="0" w:color="auto"/>
              <w:left w:val="single" w:sz="4" w:space="0" w:color="auto"/>
              <w:bottom w:val="single" w:sz="4" w:space="0" w:color="auto"/>
              <w:right w:val="single" w:sz="4" w:space="0" w:color="auto"/>
            </w:tcBorders>
            <w:hideMark/>
          </w:tcPr>
          <w:p w14:paraId="48405CF5" w14:textId="77777777" w:rsidR="00E06FF1" w:rsidRPr="00A1115A" w:rsidRDefault="00E06FF1" w:rsidP="005A06A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tcPr>
          <w:p w14:paraId="683B0D8D"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3C83BF4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254EC816"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5A5EC909"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1533E55" w14:textId="77777777" w:rsidR="00E06FF1" w:rsidRPr="00A1115A" w:rsidRDefault="00E06FF1" w:rsidP="005A06AC">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718AF11B"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7A509BC8"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01754085" w14:textId="77777777" w:rsidR="00E06FF1" w:rsidRPr="00A1115A" w:rsidRDefault="00E06FF1" w:rsidP="005A06AC">
            <w:pPr>
              <w:pStyle w:val="TAC"/>
            </w:pPr>
          </w:p>
        </w:tc>
      </w:tr>
      <w:tr w:rsidR="00E06FF1" w:rsidRPr="00A1115A" w14:paraId="24C6FCAA" w14:textId="77777777" w:rsidTr="005A06AC">
        <w:trPr>
          <w:jc w:val="center"/>
        </w:trPr>
        <w:tc>
          <w:tcPr>
            <w:tcW w:w="1081" w:type="dxa"/>
            <w:tcBorders>
              <w:left w:val="single" w:sz="4" w:space="0" w:color="auto"/>
              <w:right w:val="single" w:sz="4" w:space="0" w:color="auto"/>
            </w:tcBorders>
            <w:shd w:val="clear" w:color="auto" w:fill="auto"/>
            <w:hideMark/>
          </w:tcPr>
          <w:p w14:paraId="4329BB32"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32FF446B" w14:textId="77777777" w:rsidR="00E06FF1" w:rsidRPr="00A1115A" w:rsidRDefault="00E06FF1" w:rsidP="005A06A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tcPr>
          <w:p w14:paraId="05F0978A"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79F2345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5BCFCC91"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4DE7CF62"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10BD458" w14:textId="77777777" w:rsidR="00E06FF1" w:rsidRPr="00A1115A" w:rsidRDefault="00E06FF1" w:rsidP="005A06AC">
            <w:pPr>
              <w:pStyle w:val="TAC"/>
            </w:pPr>
            <w:r w:rsidRPr="00A1115A">
              <w:t>≤ 3.5</w:t>
            </w:r>
          </w:p>
        </w:tc>
        <w:tc>
          <w:tcPr>
            <w:tcW w:w="1118" w:type="dxa"/>
            <w:tcBorders>
              <w:top w:val="single" w:sz="4" w:space="0" w:color="000000"/>
              <w:left w:val="single" w:sz="4" w:space="0" w:color="000000"/>
              <w:bottom w:val="single" w:sz="4" w:space="0" w:color="000000"/>
              <w:right w:val="single" w:sz="4" w:space="0" w:color="000000"/>
            </w:tcBorders>
          </w:tcPr>
          <w:p w14:paraId="4DDE0378"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5937E1B8"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4FDB227D" w14:textId="77777777" w:rsidR="00E06FF1" w:rsidRPr="00A1115A" w:rsidRDefault="00E06FF1" w:rsidP="005A06AC">
            <w:pPr>
              <w:pStyle w:val="TAC"/>
            </w:pPr>
            <w:r>
              <w:rPr>
                <w:rFonts w:cs="Arial"/>
              </w:rPr>
              <w:t>≤ 3.0</w:t>
            </w:r>
          </w:p>
        </w:tc>
      </w:tr>
      <w:tr w:rsidR="00E06FF1" w:rsidRPr="00A1115A" w14:paraId="45E8DCC8" w14:textId="77777777" w:rsidTr="005A06AC">
        <w:trPr>
          <w:trHeight w:val="70"/>
          <w:jc w:val="center"/>
        </w:trPr>
        <w:tc>
          <w:tcPr>
            <w:tcW w:w="1081" w:type="dxa"/>
            <w:tcBorders>
              <w:left w:val="single" w:sz="4" w:space="0" w:color="auto"/>
              <w:right w:val="single" w:sz="4" w:space="0" w:color="auto"/>
            </w:tcBorders>
            <w:shd w:val="clear" w:color="auto" w:fill="auto"/>
            <w:hideMark/>
          </w:tcPr>
          <w:p w14:paraId="00D7C4C7"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70A4B08D" w14:textId="77777777" w:rsidR="00E06FF1" w:rsidRPr="00A1115A" w:rsidRDefault="00E06FF1" w:rsidP="005A06A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tcPr>
          <w:p w14:paraId="7915FC25"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5B770476"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7FF307CB" w14:textId="77777777" w:rsidR="00E06FF1" w:rsidRPr="00A1115A" w:rsidRDefault="00E06FF1" w:rsidP="005A06AC">
            <w:pPr>
              <w:pStyle w:val="TAC"/>
            </w:pPr>
            <w:r w:rsidRPr="00A1115A">
              <w:t>≤ 4.5</w:t>
            </w:r>
          </w:p>
        </w:tc>
        <w:tc>
          <w:tcPr>
            <w:tcW w:w="1111" w:type="dxa"/>
            <w:tcBorders>
              <w:top w:val="single" w:sz="4" w:space="0" w:color="000000"/>
              <w:left w:val="single" w:sz="4" w:space="0" w:color="000000"/>
              <w:bottom w:val="single" w:sz="4" w:space="0" w:color="000000"/>
              <w:right w:val="single" w:sz="4" w:space="0" w:color="000000"/>
            </w:tcBorders>
          </w:tcPr>
          <w:p w14:paraId="297EEA4A" w14:textId="77777777" w:rsidR="00E06FF1" w:rsidRPr="00A1115A" w:rsidRDefault="00E06FF1" w:rsidP="005A06AC">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4EECFCF"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58A6F125"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177DF415"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560982B9" w14:textId="77777777" w:rsidR="00E06FF1" w:rsidRPr="00A1115A" w:rsidRDefault="00E06FF1" w:rsidP="005A06AC">
            <w:pPr>
              <w:pStyle w:val="TAC"/>
            </w:pPr>
            <w:r>
              <w:rPr>
                <w:rFonts w:cs="Arial"/>
              </w:rPr>
              <w:t>≤ 3.0</w:t>
            </w:r>
          </w:p>
        </w:tc>
      </w:tr>
      <w:tr w:rsidR="00E06FF1" w:rsidRPr="00A1115A" w14:paraId="4AE7389A" w14:textId="77777777" w:rsidTr="005A06AC">
        <w:trPr>
          <w:jc w:val="center"/>
        </w:trPr>
        <w:tc>
          <w:tcPr>
            <w:tcW w:w="1081" w:type="dxa"/>
            <w:tcBorders>
              <w:left w:val="single" w:sz="4" w:space="0" w:color="auto"/>
              <w:bottom w:val="single" w:sz="4" w:space="0" w:color="auto"/>
              <w:right w:val="single" w:sz="4" w:space="0" w:color="auto"/>
            </w:tcBorders>
            <w:shd w:val="clear" w:color="auto" w:fill="auto"/>
            <w:hideMark/>
          </w:tcPr>
          <w:p w14:paraId="116ABBE0" w14:textId="77777777" w:rsidR="00E06FF1" w:rsidRPr="00A1115A" w:rsidRDefault="00E06FF1" w:rsidP="005A06AC">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
          <w:p w14:paraId="46B64456" w14:textId="77777777" w:rsidR="00E06FF1" w:rsidRPr="00A1115A" w:rsidRDefault="00E06FF1" w:rsidP="005A06A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tcPr>
          <w:p w14:paraId="5968676A" w14:textId="77777777" w:rsidR="00E06FF1" w:rsidRPr="00A1115A" w:rsidRDefault="00E06FF1" w:rsidP="005A06AC">
            <w:pPr>
              <w:pStyle w:val="TAC"/>
            </w:pPr>
            <w:r w:rsidRPr="00A1115A">
              <w:t>≤ 12</w:t>
            </w:r>
          </w:p>
        </w:tc>
        <w:tc>
          <w:tcPr>
            <w:tcW w:w="1111" w:type="dxa"/>
            <w:tcBorders>
              <w:top w:val="single" w:sz="4" w:space="0" w:color="000000"/>
              <w:left w:val="single" w:sz="4" w:space="0" w:color="000000"/>
              <w:bottom w:val="single" w:sz="4" w:space="0" w:color="000000"/>
              <w:right w:val="single" w:sz="4" w:space="0" w:color="000000"/>
            </w:tcBorders>
          </w:tcPr>
          <w:p w14:paraId="155434FD" w14:textId="77777777" w:rsidR="00E06FF1" w:rsidRPr="00A1115A" w:rsidRDefault="00E06FF1" w:rsidP="005A06AC">
            <w:pPr>
              <w:pStyle w:val="TAC"/>
            </w:pPr>
            <w:r w:rsidRPr="00A1115A">
              <w:t>≤ 8</w:t>
            </w:r>
          </w:p>
        </w:tc>
        <w:tc>
          <w:tcPr>
            <w:tcW w:w="1111" w:type="dxa"/>
            <w:tcBorders>
              <w:top w:val="single" w:sz="4" w:space="0" w:color="000000"/>
              <w:left w:val="single" w:sz="4" w:space="0" w:color="000000"/>
              <w:bottom w:val="single" w:sz="4" w:space="0" w:color="000000"/>
              <w:right w:val="single" w:sz="4" w:space="0" w:color="000000"/>
            </w:tcBorders>
          </w:tcPr>
          <w:p w14:paraId="5A817B77"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46A6EDB" w14:textId="77777777" w:rsidR="00E06FF1" w:rsidRPr="00A1115A" w:rsidRDefault="00E06FF1" w:rsidP="005A06AC">
            <w:pPr>
              <w:pStyle w:val="TAC"/>
            </w:pPr>
          </w:p>
        </w:tc>
        <w:tc>
          <w:tcPr>
            <w:tcW w:w="1111" w:type="dxa"/>
            <w:tcBorders>
              <w:top w:val="single" w:sz="4" w:space="0" w:color="000000"/>
              <w:left w:val="single" w:sz="4" w:space="0" w:color="000000"/>
              <w:bottom w:val="single" w:sz="4" w:space="0" w:color="000000"/>
              <w:right w:val="single" w:sz="4" w:space="0" w:color="000000"/>
            </w:tcBorders>
          </w:tcPr>
          <w:p w14:paraId="722B8D3D" w14:textId="77777777" w:rsidR="00E06FF1" w:rsidRPr="00A1115A" w:rsidRDefault="00E06FF1" w:rsidP="005A06AC">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BD65A85" w14:textId="77777777" w:rsidR="00E06FF1" w:rsidRPr="00A1115A" w:rsidRDefault="00E06FF1" w:rsidP="005A06AC">
            <w:pPr>
              <w:pStyle w:val="TAC"/>
            </w:pPr>
            <w:r w:rsidRPr="00A1115A">
              <w:t>≤ 6.5</w:t>
            </w:r>
          </w:p>
        </w:tc>
        <w:tc>
          <w:tcPr>
            <w:tcW w:w="1154" w:type="dxa"/>
            <w:tcBorders>
              <w:top w:val="single" w:sz="4" w:space="0" w:color="000000"/>
              <w:left w:val="single" w:sz="4" w:space="0" w:color="000000"/>
              <w:bottom w:val="single" w:sz="4" w:space="0" w:color="000000"/>
              <w:right w:val="single" w:sz="4" w:space="0" w:color="000000"/>
            </w:tcBorders>
          </w:tcPr>
          <w:p w14:paraId="395B4F72" w14:textId="77777777" w:rsidR="00E06FF1" w:rsidRPr="00A1115A" w:rsidRDefault="00E06FF1" w:rsidP="005A06AC">
            <w:pPr>
              <w:pStyle w:val="TAC"/>
            </w:pPr>
          </w:p>
        </w:tc>
        <w:tc>
          <w:tcPr>
            <w:tcW w:w="1154" w:type="dxa"/>
            <w:tcBorders>
              <w:top w:val="single" w:sz="4" w:space="0" w:color="000000"/>
              <w:left w:val="single" w:sz="4" w:space="0" w:color="000000"/>
              <w:bottom w:val="single" w:sz="4" w:space="0" w:color="000000"/>
              <w:right w:val="single" w:sz="4" w:space="0" w:color="000000"/>
            </w:tcBorders>
          </w:tcPr>
          <w:p w14:paraId="7F03ABEA" w14:textId="77777777" w:rsidR="00E06FF1" w:rsidRPr="00A1115A" w:rsidRDefault="00E06FF1" w:rsidP="005A06AC">
            <w:pPr>
              <w:pStyle w:val="TAC"/>
            </w:pPr>
          </w:p>
        </w:tc>
      </w:tr>
    </w:tbl>
    <w:p w14:paraId="23734AE2" w14:textId="77777777" w:rsidR="00E06FF1" w:rsidRDefault="00E06FF1" w:rsidP="00E06FF1"/>
    <w:p w14:paraId="190C78E6" w14:textId="77777777" w:rsidR="00E06FF1" w:rsidRDefault="00E06FF1" w:rsidP="00E06FF1">
      <w:pPr>
        <w:pStyle w:val="TH"/>
      </w:pPr>
      <w:r>
        <w:lastRenderedPageBreak/>
        <w:t>Table 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E06FF1" w:rsidRPr="00572384" w14:paraId="69B83360" w14:textId="77777777" w:rsidTr="005A06AC">
        <w:trPr>
          <w:trHeight w:val="797"/>
          <w:jc w:val="center"/>
        </w:trPr>
        <w:tc>
          <w:tcPr>
            <w:tcW w:w="1540" w:type="dxa"/>
            <w:hideMark/>
          </w:tcPr>
          <w:p w14:paraId="0E86DD42" w14:textId="77777777" w:rsidR="00E06FF1" w:rsidRPr="005C4C32" w:rsidRDefault="00E06FF1" w:rsidP="005A06AC">
            <w:pPr>
              <w:pStyle w:val="TAH"/>
              <w:rPr>
                <w:lang w:eastAsia="zh-CN"/>
              </w:rPr>
            </w:pPr>
            <w:r w:rsidRPr="005C4C32">
              <w:rPr>
                <w:lang w:eastAsia="zh-CN"/>
              </w:rPr>
              <w:t>Channel Bandwidth (MHz)</w:t>
            </w:r>
          </w:p>
        </w:tc>
        <w:tc>
          <w:tcPr>
            <w:tcW w:w="3133" w:type="dxa"/>
            <w:hideMark/>
          </w:tcPr>
          <w:p w14:paraId="66E2EE50" w14:textId="77777777" w:rsidR="00E06FF1" w:rsidRPr="005C4C32" w:rsidRDefault="00E06FF1" w:rsidP="005A06AC">
            <w:pPr>
              <w:pStyle w:val="TAH"/>
              <w:rPr>
                <w:lang w:eastAsia="zh-CN"/>
              </w:rPr>
            </w:pPr>
            <w:r w:rsidRPr="005C4C32">
              <w:rPr>
                <w:lang w:eastAsia="zh-CN"/>
              </w:rPr>
              <w:t>RB</w:t>
            </w:r>
            <w:r w:rsidRPr="005C4C32">
              <w:rPr>
                <w:position w:val="-5"/>
                <w:vertAlign w:val="subscript"/>
                <w:lang w:eastAsia="zh-CN"/>
              </w:rPr>
              <w:t>start</w:t>
            </w:r>
            <w:r w:rsidRPr="005C4C32">
              <w:rPr>
                <w:lang w:eastAsia="zh-CN"/>
              </w:rPr>
              <w:t>*12*SCS (MHz)</w:t>
            </w:r>
          </w:p>
        </w:tc>
        <w:tc>
          <w:tcPr>
            <w:tcW w:w="3127" w:type="dxa"/>
            <w:hideMark/>
          </w:tcPr>
          <w:p w14:paraId="2ADD5BE4" w14:textId="77777777" w:rsidR="00E06FF1" w:rsidRPr="005C4C32" w:rsidRDefault="00E06FF1" w:rsidP="005A06AC">
            <w:pPr>
              <w:pStyle w:val="TAH"/>
              <w:rPr>
                <w:lang w:eastAsia="zh-CN"/>
              </w:rPr>
            </w:pPr>
            <w:r w:rsidRPr="005C4C32">
              <w:rPr>
                <w:lang w:eastAsia="zh-CN"/>
              </w:rPr>
              <w:t>L</w:t>
            </w:r>
            <w:r w:rsidRPr="005C4C32">
              <w:rPr>
                <w:position w:val="-5"/>
                <w:vertAlign w:val="subscript"/>
                <w:lang w:eastAsia="zh-CN"/>
              </w:rPr>
              <w:t>CRB</w:t>
            </w:r>
            <w:r w:rsidRPr="005C4C32">
              <w:rPr>
                <w:lang w:eastAsia="zh-CN"/>
              </w:rPr>
              <w:t>*12*SCS (MHz)</w:t>
            </w:r>
          </w:p>
        </w:tc>
        <w:tc>
          <w:tcPr>
            <w:tcW w:w="820" w:type="dxa"/>
            <w:hideMark/>
          </w:tcPr>
          <w:p w14:paraId="091AF1BA" w14:textId="77777777" w:rsidR="00E06FF1" w:rsidRPr="005C4C32" w:rsidRDefault="00E06FF1" w:rsidP="005A06AC">
            <w:pPr>
              <w:pStyle w:val="TAH"/>
              <w:rPr>
                <w:lang w:eastAsia="zh-CN"/>
              </w:rPr>
            </w:pPr>
            <w:r w:rsidRPr="005C4C32">
              <w:rPr>
                <w:lang w:eastAsia="zh-CN"/>
              </w:rPr>
              <w:t>A-MPR</w:t>
            </w:r>
          </w:p>
        </w:tc>
      </w:tr>
      <w:tr w:rsidR="00E06FF1" w:rsidRPr="00572384" w14:paraId="3F91DDFA" w14:textId="77777777" w:rsidTr="005A06AC">
        <w:trPr>
          <w:trHeight w:val="368"/>
          <w:jc w:val="center"/>
        </w:trPr>
        <w:tc>
          <w:tcPr>
            <w:tcW w:w="1540" w:type="dxa"/>
            <w:vMerge w:val="restart"/>
          </w:tcPr>
          <w:p w14:paraId="5A97DCAA" w14:textId="77777777" w:rsidR="00E06FF1" w:rsidRPr="005C4C32" w:rsidRDefault="00E06FF1" w:rsidP="005A06AC">
            <w:pPr>
              <w:pStyle w:val="TAH"/>
              <w:rPr>
                <w:lang w:eastAsia="zh-CN"/>
              </w:rPr>
            </w:pPr>
            <w:r>
              <w:rPr>
                <w:lang w:eastAsia="zh-CN"/>
              </w:rPr>
              <w:t>10 MHz</w:t>
            </w:r>
          </w:p>
        </w:tc>
        <w:tc>
          <w:tcPr>
            <w:tcW w:w="3133" w:type="dxa"/>
          </w:tcPr>
          <w:p w14:paraId="0EF94A17" w14:textId="77777777" w:rsidR="00E06FF1" w:rsidRPr="007717D8" w:rsidRDefault="00E06FF1" w:rsidP="005A06AC">
            <w:pPr>
              <w:pStyle w:val="TAC"/>
              <w:rPr>
                <w:lang w:eastAsia="zh-CN"/>
              </w:rPr>
            </w:pPr>
            <w:r w:rsidRPr="007717D8">
              <w:rPr>
                <w:lang w:eastAsia="zh-CN"/>
              </w:rPr>
              <w:t>≤ 1.44</w:t>
            </w:r>
          </w:p>
        </w:tc>
        <w:tc>
          <w:tcPr>
            <w:tcW w:w="3127" w:type="dxa"/>
          </w:tcPr>
          <w:p w14:paraId="0C9C1027" w14:textId="77777777" w:rsidR="00E06FF1" w:rsidRPr="007717D8" w:rsidRDefault="00E06FF1" w:rsidP="005A06AC">
            <w:pPr>
              <w:pStyle w:val="TAC"/>
              <w:rPr>
                <w:lang w:eastAsia="zh-CN"/>
              </w:rPr>
            </w:pPr>
            <w:r w:rsidRPr="007717D8">
              <w:rPr>
                <w:lang w:eastAsia="zh-CN"/>
              </w:rPr>
              <w:t>&lt; 1.44</w:t>
            </w:r>
          </w:p>
        </w:tc>
        <w:tc>
          <w:tcPr>
            <w:tcW w:w="820" w:type="dxa"/>
          </w:tcPr>
          <w:p w14:paraId="5A2459B2" w14:textId="77777777" w:rsidR="00E06FF1" w:rsidRPr="007717D8" w:rsidRDefault="00E06FF1" w:rsidP="005A06AC">
            <w:pPr>
              <w:pStyle w:val="TAC"/>
              <w:rPr>
                <w:lang w:eastAsia="zh-CN"/>
              </w:rPr>
            </w:pPr>
            <w:r w:rsidRPr="007717D8">
              <w:rPr>
                <w:lang w:eastAsia="zh-CN"/>
              </w:rPr>
              <w:t>A5</w:t>
            </w:r>
          </w:p>
        </w:tc>
      </w:tr>
      <w:tr w:rsidR="00E06FF1" w:rsidRPr="00572384" w14:paraId="1C76674B" w14:textId="77777777" w:rsidTr="005A06AC">
        <w:trPr>
          <w:trHeight w:val="273"/>
          <w:jc w:val="center"/>
        </w:trPr>
        <w:tc>
          <w:tcPr>
            <w:tcW w:w="1540" w:type="dxa"/>
            <w:vMerge/>
          </w:tcPr>
          <w:p w14:paraId="59FD9144" w14:textId="77777777" w:rsidR="00E06FF1" w:rsidRPr="005C4C32" w:rsidRDefault="00E06FF1" w:rsidP="005A06AC">
            <w:pPr>
              <w:pStyle w:val="TAH"/>
              <w:rPr>
                <w:lang w:eastAsia="zh-CN"/>
              </w:rPr>
            </w:pPr>
          </w:p>
        </w:tc>
        <w:tc>
          <w:tcPr>
            <w:tcW w:w="3133" w:type="dxa"/>
          </w:tcPr>
          <w:p w14:paraId="6FBAC88C" w14:textId="77777777" w:rsidR="00E06FF1" w:rsidRPr="007717D8" w:rsidRDefault="00E06FF1" w:rsidP="005A06AC">
            <w:pPr>
              <w:pStyle w:val="TAC"/>
              <w:rPr>
                <w:lang w:eastAsia="zh-CN"/>
              </w:rPr>
            </w:pPr>
            <w:r w:rsidRPr="007717D8">
              <w:rPr>
                <w:lang w:eastAsia="zh-CN"/>
              </w:rPr>
              <w:t>≤ 1.8</w:t>
            </w:r>
          </w:p>
        </w:tc>
        <w:tc>
          <w:tcPr>
            <w:tcW w:w="3127" w:type="dxa"/>
          </w:tcPr>
          <w:p w14:paraId="6BACA3CF" w14:textId="77777777" w:rsidR="00E06FF1" w:rsidRPr="007717D8" w:rsidRDefault="00E06FF1" w:rsidP="005A06AC">
            <w:pPr>
              <w:pStyle w:val="TAC"/>
              <w:rPr>
                <w:lang w:eastAsia="zh-CN"/>
              </w:rPr>
            </w:pPr>
            <w:r w:rsidRPr="007717D8">
              <w:rPr>
                <w:lang w:eastAsia="zh-CN"/>
              </w:rPr>
              <w:t>≥ 2.7+2* RBstart*12*SCS</w:t>
            </w:r>
          </w:p>
        </w:tc>
        <w:tc>
          <w:tcPr>
            <w:tcW w:w="820" w:type="dxa"/>
          </w:tcPr>
          <w:p w14:paraId="59152D44" w14:textId="77777777" w:rsidR="00E06FF1" w:rsidRPr="007717D8" w:rsidRDefault="00E06FF1" w:rsidP="005A06AC">
            <w:pPr>
              <w:pStyle w:val="TAC"/>
              <w:rPr>
                <w:lang w:eastAsia="zh-CN"/>
              </w:rPr>
            </w:pPr>
            <w:r w:rsidRPr="007717D8">
              <w:rPr>
                <w:lang w:eastAsia="zh-CN"/>
              </w:rPr>
              <w:t>A4</w:t>
            </w:r>
          </w:p>
        </w:tc>
      </w:tr>
      <w:tr w:rsidR="00E06FF1" w:rsidRPr="00572384" w14:paraId="3F834203" w14:textId="77777777" w:rsidTr="005A06AC">
        <w:trPr>
          <w:trHeight w:val="321"/>
          <w:jc w:val="center"/>
        </w:trPr>
        <w:tc>
          <w:tcPr>
            <w:tcW w:w="1540" w:type="dxa"/>
            <w:vMerge/>
          </w:tcPr>
          <w:p w14:paraId="056556B5" w14:textId="77777777" w:rsidR="00E06FF1" w:rsidRPr="005C4C32" w:rsidRDefault="00E06FF1" w:rsidP="005A06AC">
            <w:pPr>
              <w:pStyle w:val="TAH"/>
              <w:rPr>
                <w:lang w:eastAsia="zh-CN"/>
              </w:rPr>
            </w:pPr>
          </w:p>
        </w:tc>
        <w:tc>
          <w:tcPr>
            <w:tcW w:w="3133" w:type="dxa"/>
          </w:tcPr>
          <w:p w14:paraId="1BBC028C" w14:textId="77777777" w:rsidR="00E06FF1" w:rsidRPr="007717D8" w:rsidRDefault="00E06FF1" w:rsidP="005A06AC">
            <w:pPr>
              <w:pStyle w:val="TAC"/>
              <w:rPr>
                <w:lang w:eastAsia="zh-CN"/>
              </w:rPr>
            </w:pPr>
            <w:r w:rsidRPr="007717D8">
              <w:rPr>
                <w:lang w:eastAsia="zh-CN"/>
              </w:rPr>
              <w:t>&gt;1.8</w:t>
            </w:r>
          </w:p>
        </w:tc>
        <w:tc>
          <w:tcPr>
            <w:tcW w:w="3127" w:type="dxa"/>
          </w:tcPr>
          <w:p w14:paraId="16BA6F75" w14:textId="77777777" w:rsidR="00E06FF1" w:rsidRPr="007717D8" w:rsidRDefault="00E06FF1" w:rsidP="005A06AC">
            <w:pPr>
              <w:pStyle w:val="TAC"/>
              <w:rPr>
                <w:lang w:eastAsia="zh-CN"/>
              </w:rPr>
            </w:pPr>
            <w:r w:rsidRPr="007717D8">
              <w:rPr>
                <w:lang w:eastAsia="zh-CN"/>
              </w:rPr>
              <w:t>≥ 8.1- RBstart*12*SCS</w:t>
            </w:r>
          </w:p>
        </w:tc>
        <w:tc>
          <w:tcPr>
            <w:tcW w:w="820" w:type="dxa"/>
          </w:tcPr>
          <w:p w14:paraId="095290A2" w14:textId="77777777" w:rsidR="00E06FF1" w:rsidRPr="007717D8" w:rsidRDefault="00E06FF1" w:rsidP="005A06AC">
            <w:pPr>
              <w:pStyle w:val="TAC"/>
              <w:rPr>
                <w:lang w:eastAsia="zh-CN"/>
              </w:rPr>
            </w:pPr>
            <w:r w:rsidRPr="007717D8">
              <w:rPr>
                <w:lang w:eastAsia="zh-CN"/>
              </w:rPr>
              <w:t>A4</w:t>
            </w:r>
          </w:p>
        </w:tc>
      </w:tr>
      <w:tr w:rsidR="00E06FF1" w:rsidRPr="00572384" w14:paraId="093E7229" w14:textId="77777777" w:rsidTr="005A06AC">
        <w:trPr>
          <w:trHeight w:val="367"/>
          <w:jc w:val="center"/>
        </w:trPr>
        <w:tc>
          <w:tcPr>
            <w:tcW w:w="1540" w:type="dxa"/>
            <w:vMerge w:val="restart"/>
          </w:tcPr>
          <w:p w14:paraId="2988388B" w14:textId="77777777" w:rsidR="00E06FF1" w:rsidRPr="005C4C32" w:rsidRDefault="00E06FF1" w:rsidP="005A06AC">
            <w:pPr>
              <w:pStyle w:val="TAH"/>
              <w:rPr>
                <w:lang w:eastAsia="zh-CN"/>
              </w:rPr>
            </w:pPr>
            <w:r>
              <w:rPr>
                <w:lang w:eastAsia="zh-CN"/>
              </w:rPr>
              <w:t>15 MHz</w:t>
            </w:r>
          </w:p>
        </w:tc>
        <w:tc>
          <w:tcPr>
            <w:tcW w:w="3133" w:type="dxa"/>
          </w:tcPr>
          <w:p w14:paraId="69EE02F6" w14:textId="77777777" w:rsidR="00E06FF1" w:rsidRPr="007717D8" w:rsidRDefault="00E06FF1" w:rsidP="005A06AC">
            <w:pPr>
              <w:pStyle w:val="TAC"/>
              <w:rPr>
                <w:lang w:eastAsia="zh-CN"/>
              </w:rPr>
            </w:pPr>
            <w:r w:rsidRPr="007717D8">
              <w:rPr>
                <w:lang w:eastAsia="zh-CN"/>
              </w:rPr>
              <w:t>≤ 2.88</w:t>
            </w:r>
          </w:p>
        </w:tc>
        <w:tc>
          <w:tcPr>
            <w:tcW w:w="3127" w:type="dxa"/>
          </w:tcPr>
          <w:p w14:paraId="6AF488BB" w14:textId="77777777" w:rsidR="00E06FF1" w:rsidRPr="007717D8" w:rsidRDefault="00E06FF1" w:rsidP="005A06AC">
            <w:pPr>
              <w:pStyle w:val="TAC"/>
              <w:rPr>
                <w:lang w:eastAsia="zh-CN"/>
              </w:rPr>
            </w:pPr>
            <w:r w:rsidRPr="007717D8">
              <w:rPr>
                <w:lang w:eastAsia="zh-CN"/>
              </w:rPr>
              <w:t>&lt; 2.7</w:t>
            </w:r>
          </w:p>
        </w:tc>
        <w:tc>
          <w:tcPr>
            <w:tcW w:w="820" w:type="dxa"/>
          </w:tcPr>
          <w:p w14:paraId="422E6751" w14:textId="77777777" w:rsidR="00E06FF1" w:rsidRPr="007717D8" w:rsidRDefault="00E06FF1" w:rsidP="005A06AC">
            <w:pPr>
              <w:pStyle w:val="TAC"/>
              <w:rPr>
                <w:lang w:eastAsia="zh-CN"/>
              </w:rPr>
            </w:pPr>
            <w:r w:rsidRPr="007717D8">
              <w:rPr>
                <w:lang w:eastAsia="zh-CN"/>
              </w:rPr>
              <w:t>A5</w:t>
            </w:r>
          </w:p>
        </w:tc>
      </w:tr>
      <w:tr w:rsidR="00E06FF1" w:rsidRPr="00572384" w14:paraId="37A6EB9C" w14:textId="77777777" w:rsidTr="005A06AC">
        <w:trPr>
          <w:trHeight w:val="368"/>
          <w:jc w:val="center"/>
        </w:trPr>
        <w:tc>
          <w:tcPr>
            <w:tcW w:w="1540" w:type="dxa"/>
            <w:vMerge/>
          </w:tcPr>
          <w:p w14:paraId="3BAE394E" w14:textId="77777777" w:rsidR="00E06FF1" w:rsidRPr="005C4C32" w:rsidRDefault="00E06FF1" w:rsidP="005A06AC">
            <w:pPr>
              <w:pStyle w:val="TAH"/>
              <w:rPr>
                <w:lang w:eastAsia="zh-CN"/>
              </w:rPr>
            </w:pPr>
          </w:p>
        </w:tc>
        <w:tc>
          <w:tcPr>
            <w:tcW w:w="3133" w:type="dxa"/>
          </w:tcPr>
          <w:p w14:paraId="25D937D5" w14:textId="77777777" w:rsidR="00E06FF1" w:rsidRPr="007717D8" w:rsidRDefault="00E06FF1" w:rsidP="005A06AC">
            <w:pPr>
              <w:pStyle w:val="TAC"/>
              <w:rPr>
                <w:lang w:eastAsia="zh-CN"/>
              </w:rPr>
            </w:pPr>
            <w:r w:rsidRPr="007717D8">
              <w:rPr>
                <w:lang w:eastAsia="zh-CN"/>
              </w:rPr>
              <w:t>≤ 3.24</w:t>
            </w:r>
          </w:p>
        </w:tc>
        <w:tc>
          <w:tcPr>
            <w:tcW w:w="3127" w:type="dxa"/>
          </w:tcPr>
          <w:p w14:paraId="193FBFB2" w14:textId="77777777" w:rsidR="00E06FF1" w:rsidRPr="007717D8" w:rsidRDefault="00E06FF1" w:rsidP="005A06AC">
            <w:pPr>
              <w:pStyle w:val="TAC"/>
              <w:rPr>
                <w:lang w:eastAsia="zh-CN"/>
              </w:rPr>
            </w:pPr>
            <w:r w:rsidRPr="007717D8">
              <w:rPr>
                <w:lang w:eastAsia="zh-CN"/>
              </w:rPr>
              <w:t>≥ 2.7+2* RBstart*12*SCS</w:t>
            </w:r>
          </w:p>
        </w:tc>
        <w:tc>
          <w:tcPr>
            <w:tcW w:w="820" w:type="dxa"/>
          </w:tcPr>
          <w:p w14:paraId="3DA9D6EC" w14:textId="77777777" w:rsidR="00E06FF1" w:rsidRPr="007717D8" w:rsidRDefault="00E06FF1" w:rsidP="005A06AC">
            <w:pPr>
              <w:pStyle w:val="TAC"/>
              <w:rPr>
                <w:lang w:eastAsia="zh-CN"/>
              </w:rPr>
            </w:pPr>
            <w:r w:rsidRPr="007717D8">
              <w:rPr>
                <w:lang w:eastAsia="zh-CN"/>
              </w:rPr>
              <w:t>A</w:t>
            </w:r>
            <w:r>
              <w:rPr>
                <w:lang w:eastAsia="zh-CN"/>
              </w:rPr>
              <w:t>3</w:t>
            </w:r>
          </w:p>
        </w:tc>
      </w:tr>
      <w:tr w:rsidR="00E06FF1" w:rsidRPr="00572384" w14:paraId="1F0E7F8A" w14:textId="77777777" w:rsidTr="005A06AC">
        <w:trPr>
          <w:trHeight w:val="368"/>
          <w:jc w:val="center"/>
        </w:trPr>
        <w:tc>
          <w:tcPr>
            <w:tcW w:w="1540" w:type="dxa"/>
            <w:vMerge/>
          </w:tcPr>
          <w:p w14:paraId="19A98B47" w14:textId="77777777" w:rsidR="00E06FF1" w:rsidRPr="005C4C32" w:rsidRDefault="00E06FF1" w:rsidP="005A06AC">
            <w:pPr>
              <w:pStyle w:val="TAH"/>
              <w:rPr>
                <w:lang w:eastAsia="zh-CN"/>
              </w:rPr>
            </w:pPr>
          </w:p>
        </w:tc>
        <w:tc>
          <w:tcPr>
            <w:tcW w:w="3133" w:type="dxa"/>
          </w:tcPr>
          <w:p w14:paraId="1850E0D6" w14:textId="77777777" w:rsidR="00E06FF1" w:rsidRPr="007717D8" w:rsidRDefault="00E06FF1" w:rsidP="005A06AC">
            <w:pPr>
              <w:pStyle w:val="TAC"/>
              <w:rPr>
                <w:lang w:eastAsia="zh-CN"/>
              </w:rPr>
            </w:pPr>
            <w:r w:rsidRPr="007717D8">
              <w:rPr>
                <w:lang w:eastAsia="zh-CN"/>
              </w:rPr>
              <w:t>&gt;3.24</w:t>
            </w:r>
          </w:p>
        </w:tc>
        <w:tc>
          <w:tcPr>
            <w:tcW w:w="3127" w:type="dxa"/>
          </w:tcPr>
          <w:p w14:paraId="71CE3480" w14:textId="77777777" w:rsidR="00E06FF1" w:rsidRPr="007717D8" w:rsidRDefault="00E06FF1" w:rsidP="005A06AC">
            <w:pPr>
              <w:pStyle w:val="TAC"/>
              <w:rPr>
                <w:lang w:eastAsia="zh-CN"/>
              </w:rPr>
            </w:pPr>
            <w:r w:rsidRPr="007717D8">
              <w:rPr>
                <w:lang w:eastAsia="zh-CN"/>
              </w:rPr>
              <w:t>≥ 12.42- RBstart*12*SCS</w:t>
            </w:r>
          </w:p>
        </w:tc>
        <w:tc>
          <w:tcPr>
            <w:tcW w:w="820" w:type="dxa"/>
          </w:tcPr>
          <w:p w14:paraId="0EC10CA3" w14:textId="77777777" w:rsidR="00E06FF1" w:rsidRPr="007717D8" w:rsidRDefault="00E06FF1" w:rsidP="005A06AC">
            <w:pPr>
              <w:pStyle w:val="TAC"/>
              <w:rPr>
                <w:lang w:eastAsia="zh-CN"/>
              </w:rPr>
            </w:pPr>
            <w:r w:rsidRPr="007717D8">
              <w:rPr>
                <w:lang w:eastAsia="zh-CN"/>
              </w:rPr>
              <w:t>A4</w:t>
            </w:r>
          </w:p>
        </w:tc>
      </w:tr>
      <w:tr w:rsidR="00E06FF1" w:rsidRPr="00572384" w14:paraId="31D34F50" w14:textId="77777777" w:rsidTr="005A06AC">
        <w:trPr>
          <w:trHeight w:val="355"/>
          <w:jc w:val="center"/>
        </w:trPr>
        <w:tc>
          <w:tcPr>
            <w:tcW w:w="1540" w:type="dxa"/>
            <w:vMerge w:val="restart"/>
          </w:tcPr>
          <w:p w14:paraId="0A3F9F10" w14:textId="77777777" w:rsidR="00E06FF1" w:rsidRPr="005C4C32" w:rsidRDefault="00E06FF1" w:rsidP="005A06AC">
            <w:pPr>
              <w:pStyle w:val="TAH"/>
              <w:rPr>
                <w:lang w:eastAsia="zh-CN"/>
              </w:rPr>
            </w:pPr>
            <w:r>
              <w:rPr>
                <w:lang w:eastAsia="zh-CN"/>
              </w:rPr>
              <w:t>20 MHz</w:t>
            </w:r>
          </w:p>
        </w:tc>
        <w:tc>
          <w:tcPr>
            <w:tcW w:w="3133" w:type="dxa"/>
          </w:tcPr>
          <w:p w14:paraId="45C5D8B1" w14:textId="77777777" w:rsidR="00E06FF1" w:rsidRPr="007717D8" w:rsidRDefault="00E06FF1" w:rsidP="005A06AC">
            <w:pPr>
              <w:pStyle w:val="TAC"/>
              <w:rPr>
                <w:lang w:eastAsia="zh-CN"/>
              </w:rPr>
            </w:pPr>
            <w:r w:rsidRPr="007717D8">
              <w:rPr>
                <w:lang w:eastAsia="zh-CN"/>
              </w:rPr>
              <w:t>≤ 4.32</w:t>
            </w:r>
          </w:p>
        </w:tc>
        <w:tc>
          <w:tcPr>
            <w:tcW w:w="3127" w:type="dxa"/>
          </w:tcPr>
          <w:p w14:paraId="5216DAC3" w14:textId="77777777" w:rsidR="00E06FF1" w:rsidRPr="007717D8" w:rsidRDefault="00E06FF1" w:rsidP="005A06AC">
            <w:pPr>
              <w:pStyle w:val="TAC"/>
              <w:rPr>
                <w:lang w:eastAsia="zh-CN"/>
              </w:rPr>
            </w:pPr>
            <w:r w:rsidRPr="007717D8">
              <w:rPr>
                <w:lang w:eastAsia="zh-CN"/>
              </w:rPr>
              <w:t>&lt; 3.6</w:t>
            </w:r>
          </w:p>
        </w:tc>
        <w:tc>
          <w:tcPr>
            <w:tcW w:w="820" w:type="dxa"/>
          </w:tcPr>
          <w:p w14:paraId="51D34A39" w14:textId="77777777" w:rsidR="00E06FF1" w:rsidRPr="007717D8" w:rsidRDefault="00E06FF1" w:rsidP="005A06AC">
            <w:pPr>
              <w:pStyle w:val="TAC"/>
              <w:rPr>
                <w:lang w:eastAsia="zh-CN"/>
              </w:rPr>
            </w:pPr>
            <w:r w:rsidRPr="007717D8">
              <w:rPr>
                <w:lang w:eastAsia="zh-CN"/>
              </w:rPr>
              <w:t>A5</w:t>
            </w:r>
          </w:p>
        </w:tc>
      </w:tr>
      <w:tr w:rsidR="00E06FF1" w:rsidRPr="00572384" w14:paraId="3BA7A8AB" w14:textId="77777777" w:rsidTr="005A06AC">
        <w:trPr>
          <w:trHeight w:val="368"/>
          <w:jc w:val="center"/>
        </w:trPr>
        <w:tc>
          <w:tcPr>
            <w:tcW w:w="1540" w:type="dxa"/>
            <w:vMerge/>
          </w:tcPr>
          <w:p w14:paraId="12968B67" w14:textId="77777777" w:rsidR="00E06FF1" w:rsidRPr="005C4C32" w:rsidRDefault="00E06FF1" w:rsidP="005A06AC">
            <w:pPr>
              <w:pStyle w:val="TAH"/>
              <w:rPr>
                <w:lang w:eastAsia="zh-CN"/>
              </w:rPr>
            </w:pPr>
          </w:p>
        </w:tc>
        <w:tc>
          <w:tcPr>
            <w:tcW w:w="3133" w:type="dxa"/>
          </w:tcPr>
          <w:p w14:paraId="346EB201" w14:textId="77777777" w:rsidR="00E06FF1" w:rsidRPr="007717D8" w:rsidRDefault="00E06FF1" w:rsidP="005A06AC">
            <w:pPr>
              <w:pStyle w:val="TAC"/>
              <w:rPr>
                <w:lang w:eastAsia="zh-CN"/>
              </w:rPr>
            </w:pPr>
            <w:r w:rsidRPr="007717D8">
              <w:rPr>
                <w:lang w:eastAsia="zh-CN"/>
              </w:rPr>
              <w:t>≤ 4.5</w:t>
            </w:r>
          </w:p>
        </w:tc>
        <w:tc>
          <w:tcPr>
            <w:tcW w:w="3127" w:type="dxa"/>
          </w:tcPr>
          <w:p w14:paraId="15AFA410" w14:textId="77777777" w:rsidR="00E06FF1" w:rsidRPr="007717D8" w:rsidRDefault="00E06FF1" w:rsidP="005A06AC">
            <w:pPr>
              <w:pStyle w:val="TAC"/>
              <w:rPr>
                <w:lang w:eastAsia="zh-CN"/>
              </w:rPr>
            </w:pPr>
            <w:r w:rsidRPr="007717D8">
              <w:rPr>
                <w:lang w:eastAsia="zh-CN"/>
              </w:rPr>
              <w:t>≥ 3.6+2* RBstart*12*SCS</w:t>
            </w:r>
          </w:p>
        </w:tc>
        <w:tc>
          <w:tcPr>
            <w:tcW w:w="820" w:type="dxa"/>
          </w:tcPr>
          <w:p w14:paraId="0E35A92C" w14:textId="77777777" w:rsidR="00E06FF1" w:rsidRPr="007717D8" w:rsidRDefault="00E06FF1" w:rsidP="005A06AC">
            <w:pPr>
              <w:pStyle w:val="TAC"/>
              <w:rPr>
                <w:lang w:eastAsia="zh-CN"/>
              </w:rPr>
            </w:pPr>
            <w:r w:rsidRPr="007717D8">
              <w:rPr>
                <w:lang w:eastAsia="zh-CN"/>
              </w:rPr>
              <w:t>A3</w:t>
            </w:r>
          </w:p>
        </w:tc>
      </w:tr>
      <w:tr w:rsidR="00E06FF1" w:rsidRPr="00572384" w14:paraId="39D9CBFA" w14:textId="77777777" w:rsidTr="005A06AC">
        <w:trPr>
          <w:trHeight w:val="311"/>
          <w:jc w:val="center"/>
        </w:trPr>
        <w:tc>
          <w:tcPr>
            <w:tcW w:w="1540" w:type="dxa"/>
            <w:vMerge/>
          </w:tcPr>
          <w:p w14:paraId="29FE7DFE" w14:textId="77777777" w:rsidR="00E06FF1" w:rsidRPr="005C4C32" w:rsidRDefault="00E06FF1" w:rsidP="005A06AC">
            <w:pPr>
              <w:pStyle w:val="TAH"/>
              <w:rPr>
                <w:lang w:eastAsia="zh-CN"/>
              </w:rPr>
            </w:pPr>
          </w:p>
        </w:tc>
        <w:tc>
          <w:tcPr>
            <w:tcW w:w="3133" w:type="dxa"/>
          </w:tcPr>
          <w:p w14:paraId="233432E5" w14:textId="77777777" w:rsidR="00E06FF1" w:rsidRPr="007717D8" w:rsidRDefault="00E06FF1" w:rsidP="005A06AC">
            <w:pPr>
              <w:pStyle w:val="TAC"/>
              <w:rPr>
                <w:lang w:eastAsia="zh-CN"/>
              </w:rPr>
            </w:pPr>
            <w:r w:rsidRPr="007717D8">
              <w:rPr>
                <w:lang w:eastAsia="zh-CN"/>
              </w:rPr>
              <w:t>&gt;4.5</w:t>
            </w:r>
          </w:p>
        </w:tc>
        <w:tc>
          <w:tcPr>
            <w:tcW w:w="3127" w:type="dxa"/>
          </w:tcPr>
          <w:p w14:paraId="249148D2" w14:textId="77777777" w:rsidR="00E06FF1" w:rsidRPr="007717D8" w:rsidRDefault="00E06FF1" w:rsidP="005A06AC">
            <w:pPr>
              <w:pStyle w:val="TAC"/>
              <w:rPr>
                <w:lang w:eastAsia="zh-CN"/>
              </w:rPr>
            </w:pPr>
            <w:r w:rsidRPr="007717D8">
              <w:rPr>
                <w:lang w:eastAsia="zh-CN"/>
              </w:rPr>
              <w:t>≥ 17.1- RBstart*12*SCS</w:t>
            </w:r>
          </w:p>
        </w:tc>
        <w:tc>
          <w:tcPr>
            <w:tcW w:w="820" w:type="dxa"/>
          </w:tcPr>
          <w:p w14:paraId="74A35AA8" w14:textId="77777777" w:rsidR="00E06FF1" w:rsidRPr="007717D8" w:rsidRDefault="00E06FF1" w:rsidP="005A06AC">
            <w:pPr>
              <w:pStyle w:val="TAC"/>
              <w:rPr>
                <w:lang w:eastAsia="zh-CN"/>
              </w:rPr>
            </w:pPr>
            <w:r w:rsidRPr="007717D8">
              <w:rPr>
                <w:lang w:eastAsia="zh-CN"/>
              </w:rPr>
              <w:t>A4</w:t>
            </w:r>
          </w:p>
        </w:tc>
      </w:tr>
      <w:tr w:rsidR="00E06FF1" w:rsidRPr="005C4C32" w14:paraId="341E8499" w14:textId="77777777" w:rsidTr="005A06AC">
        <w:trPr>
          <w:trHeight w:val="284"/>
          <w:jc w:val="center"/>
        </w:trPr>
        <w:tc>
          <w:tcPr>
            <w:tcW w:w="1540" w:type="dxa"/>
            <w:vMerge w:val="restart"/>
            <w:hideMark/>
          </w:tcPr>
          <w:p w14:paraId="737313B4" w14:textId="77777777" w:rsidR="00E06FF1" w:rsidRPr="005C4C32" w:rsidRDefault="00E06FF1" w:rsidP="005A06AC">
            <w:pPr>
              <w:pStyle w:val="TAH"/>
              <w:rPr>
                <w:lang w:eastAsia="zh-CN"/>
              </w:rPr>
            </w:pPr>
            <w:r>
              <w:rPr>
                <w:lang w:eastAsia="zh-CN"/>
              </w:rPr>
              <w:t>25</w:t>
            </w:r>
            <w:r w:rsidRPr="005C4C32">
              <w:rPr>
                <w:lang w:eastAsia="zh-CN"/>
              </w:rPr>
              <w:t xml:space="preserve"> MHz</w:t>
            </w:r>
          </w:p>
        </w:tc>
        <w:tc>
          <w:tcPr>
            <w:tcW w:w="3133" w:type="dxa"/>
            <w:hideMark/>
          </w:tcPr>
          <w:p w14:paraId="20C7D116" w14:textId="77777777" w:rsidR="00E06FF1" w:rsidRPr="005C4C32" w:rsidRDefault="00E06FF1" w:rsidP="005A06AC">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2CACF3AA" w14:textId="77777777" w:rsidR="00E06FF1" w:rsidRPr="005C4C32" w:rsidRDefault="00E06FF1" w:rsidP="005A06AC">
            <w:pPr>
              <w:pStyle w:val="TAC"/>
              <w:rPr>
                <w:lang w:eastAsia="zh-CN"/>
              </w:rPr>
            </w:pPr>
            <w:r w:rsidRPr="005C4C32">
              <w:rPr>
                <w:color w:val="000000" w:themeColor="dark1"/>
                <w:kern w:val="24"/>
                <w:lang w:eastAsia="zh-CN"/>
              </w:rPr>
              <w:t>&gt; 5</w:t>
            </w:r>
          </w:p>
        </w:tc>
        <w:tc>
          <w:tcPr>
            <w:tcW w:w="820" w:type="dxa"/>
            <w:hideMark/>
          </w:tcPr>
          <w:p w14:paraId="020C7CDB" w14:textId="77777777" w:rsidR="00E06FF1" w:rsidRPr="00A275E2" w:rsidRDefault="00E06FF1" w:rsidP="005A06AC">
            <w:pPr>
              <w:pStyle w:val="TAC"/>
              <w:rPr>
                <w:lang w:eastAsia="zh-CN"/>
              </w:rPr>
            </w:pPr>
            <w:r w:rsidRPr="007717D8">
              <w:rPr>
                <w:color w:val="000000" w:themeColor="dark1"/>
                <w:kern w:val="24"/>
              </w:rPr>
              <w:t>A2</w:t>
            </w:r>
          </w:p>
        </w:tc>
      </w:tr>
      <w:tr w:rsidR="00E06FF1" w:rsidRPr="005C4C32" w14:paraId="6F7DA21D" w14:textId="77777777" w:rsidTr="005A06AC">
        <w:trPr>
          <w:trHeight w:val="284"/>
          <w:jc w:val="center"/>
        </w:trPr>
        <w:tc>
          <w:tcPr>
            <w:tcW w:w="0" w:type="auto"/>
            <w:vMerge/>
            <w:hideMark/>
          </w:tcPr>
          <w:p w14:paraId="11D1AD6A" w14:textId="77777777" w:rsidR="00E06FF1" w:rsidRPr="005C4C32" w:rsidRDefault="00E06FF1" w:rsidP="005A06AC">
            <w:pPr>
              <w:pStyle w:val="TAH"/>
              <w:rPr>
                <w:lang w:eastAsia="zh-CN"/>
              </w:rPr>
            </w:pPr>
          </w:p>
        </w:tc>
        <w:tc>
          <w:tcPr>
            <w:tcW w:w="3133" w:type="dxa"/>
            <w:hideMark/>
          </w:tcPr>
          <w:p w14:paraId="33F67F18" w14:textId="77777777" w:rsidR="00E06FF1" w:rsidRPr="005C4C32" w:rsidRDefault="00E06FF1" w:rsidP="005A06AC">
            <w:pPr>
              <w:pStyle w:val="TAC"/>
              <w:rPr>
                <w:lang w:eastAsia="zh-CN"/>
              </w:rPr>
            </w:pPr>
            <w:r w:rsidRPr="005C4C32">
              <w:rPr>
                <w:color w:val="000000" w:themeColor="dark1"/>
                <w:kern w:val="24"/>
                <w:lang w:eastAsia="zh-CN"/>
              </w:rPr>
              <w:t>≤ 6.</w:t>
            </w:r>
            <w:r>
              <w:rPr>
                <w:color w:val="000000" w:themeColor="dark1"/>
                <w:kern w:val="24"/>
                <w:lang w:eastAsia="zh-CN"/>
              </w:rPr>
              <w:t>48</w:t>
            </w:r>
          </w:p>
        </w:tc>
        <w:tc>
          <w:tcPr>
            <w:tcW w:w="3127" w:type="dxa"/>
            <w:hideMark/>
          </w:tcPr>
          <w:p w14:paraId="12768F6B" w14:textId="77777777" w:rsidR="00E06FF1" w:rsidRPr="005C4C32" w:rsidRDefault="00E06FF1" w:rsidP="005A06AC">
            <w:pPr>
              <w:pStyle w:val="TAC"/>
              <w:rPr>
                <w:lang w:eastAsia="zh-CN"/>
              </w:rPr>
            </w:pPr>
            <w:r w:rsidRPr="005C4C32">
              <w:rPr>
                <w:color w:val="000000" w:themeColor="dark1"/>
                <w:kern w:val="24"/>
                <w:lang w:eastAsia="zh-CN"/>
              </w:rPr>
              <w:t>≤ 1.44</w:t>
            </w:r>
          </w:p>
        </w:tc>
        <w:tc>
          <w:tcPr>
            <w:tcW w:w="820" w:type="dxa"/>
            <w:hideMark/>
          </w:tcPr>
          <w:p w14:paraId="6968AB39" w14:textId="77777777" w:rsidR="00E06FF1" w:rsidRPr="00A275E2" w:rsidRDefault="00E06FF1" w:rsidP="005A06AC">
            <w:pPr>
              <w:pStyle w:val="TAC"/>
              <w:rPr>
                <w:lang w:eastAsia="zh-CN"/>
              </w:rPr>
            </w:pPr>
            <w:r w:rsidRPr="007717D8">
              <w:rPr>
                <w:color w:val="000000" w:themeColor="dark1"/>
                <w:kern w:val="24"/>
              </w:rPr>
              <w:t>A5</w:t>
            </w:r>
          </w:p>
        </w:tc>
      </w:tr>
      <w:tr w:rsidR="00E06FF1" w:rsidRPr="005C4C32" w14:paraId="194C2F72" w14:textId="77777777" w:rsidTr="005A06AC">
        <w:trPr>
          <w:trHeight w:val="284"/>
          <w:jc w:val="center"/>
        </w:trPr>
        <w:tc>
          <w:tcPr>
            <w:tcW w:w="0" w:type="auto"/>
            <w:vMerge/>
            <w:hideMark/>
          </w:tcPr>
          <w:p w14:paraId="41C12EC4" w14:textId="77777777" w:rsidR="00E06FF1" w:rsidRPr="005C4C32" w:rsidRDefault="00E06FF1" w:rsidP="005A06AC">
            <w:pPr>
              <w:pStyle w:val="TAH"/>
              <w:rPr>
                <w:lang w:eastAsia="zh-CN"/>
              </w:rPr>
            </w:pPr>
          </w:p>
        </w:tc>
        <w:tc>
          <w:tcPr>
            <w:tcW w:w="3133" w:type="dxa"/>
            <w:hideMark/>
          </w:tcPr>
          <w:p w14:paraId="2B2BF530" w14:textId="77777777" w:rsidR="00E06FF1" w:rsidRPr="005C4C32" w:rsidRDefault="00E06FF1" w:rsidP="005A06AC">
            <w:pPr>
              <w:pStyle w:val="TAC"/>
              <w:rPr>
                <w:lang w:eastAsia="zh-CN"/>
              </w:rPr>
            </w:pPr>
            <w:r w:rsidRPr="005C4C32">
              <w:rPr>
                <w:color w:val="000000" w:themeColor="dark1"/>
                <w:kern w:val="24"/>
                <w:lang w:eastAsia="zh-CN"/>
              </w:rPr>
              <w:t>&gt; 8.28</w:t>
            </w:r>
          </w:p>
        </w:tc>
        <w:tc>
          <w:tcPr>
            <w:tcW w:w="3127" w:type="dxa"/>
            <w:hideMark/>
          </w:tcPr>
          <w:p w14:paraId="506A0010" w14:textId="77777777" w:rsidR="00E06FF1" w:rsidRPr="005C4C32" w:rsidRDefault="00E06FF1" w:rsidP="005A06AC">
            <w:pPr>
              <w:pStyle w:val="TAC"/>
              <w:rPr>
                <w:lang w:eastAsia="zh-CN"/>
              </w:rPr>
            </w:pPr>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0D91468C" w14:textId="77777777" w:rsidR="00E06FF1" w:rsidRPr="00A275E2" w:rsidRDefault="00E06FF1" w:rsidP="005A06AC">
            <w:pPr>
              <w:pStyle w:val="TAC"/>
              <w:rPr>
                <w:lang w:eastAsia="zh-CN"/>
              </w:rPr>
            </w:pPr>
            <w:r w:rsidRPr="007717D8">
              <w:rPr>
                <w:kern w:val="24"/>
              </w:rPr>
              <w:t>A4</w:t>
            </w:r>
          </w:p>
        </w:tc>
      </w:tr>
      <w:tr w:rsidR="00E06FF1" w:rsidRPr="005C4C32" w14:paraId="63F1FDC3" w14:textId="77777777" w:rsidTr="005A06AC">
        <w:trPr>
          <w:trHeight w:val="284"/>
          <w:jc w:val="center"/>
        </w:trPr>
        <w:tc>
          <w:tcPr>
            <w:tcW w:w="0" w:type="auto"/>
            <w:vMerge/>
            <w:hideMark/>
          </w:tcPr>
          <w:p w14:paraId="1AC4DFF0" w14:textId="77777777" w:rsidR="00E06FF1" w:rsidRPr="005C4C32" w:rsidRDefault="00E06FF1" w:rsidP="005A06AC">
            <w:pPr>
              <w:pStyle w:val="TAH"/>
              <w:rPr>
                <w:lang w:eastAsia="zh-CN"/>
              </w:rPr>
            </w:pPr>
          </w:p>
        </w:tc>
        <w:tc>
          <w:tcPr>
            <w:tcW w:w="3133" w:type="dxa"/>
            <w:hideMark/>
          </w:tcPr>
          <w:p w14:paraId="0DCFC485" w14:textId="77777777" w:rsidR="00E06FF1" w:rsidRPr="005C4C32" w:rsidRDefault="00E06FF1" w:rsidP="005A06AC">
            <w:pPr>
              <w:pStyle w:val="TAC"/>
              <w:rPr>
                <w:lang w:eastAsia="zh-CN"/>
              </w:rPr>
            </w:pPr>
            <w:r w:rsidRPr="005C4C32">
              <w:rPr>
                <w:color w:val="000000" w:themeColor="dark1"/>
                <w:kern w:val="24"/>
                <w:lang w:eastAsia="zh-CN"/>
              </w:rPr>
              <w:t>&gt;1.8, ≤6.</w:t>
            </w:r>
            <w:r>
              <w:rPr>
                <w:color w:val="000000" w:themeColor="dark1"/>
                <w:kern w:val="24"/>
                <w:lang w:eastAsia="zh-CN"/>
              </w:rPr>
              <w:t>48</w:t>
            </w:r>
          </w:p>
        </w:tc>
        <w:tc>
          <w:tcPr>
            <w:tcW w:w="3127" w:type="dxa"/>
            <w:hideMark/>
          </w:tcPr>
          <w:p w14:paraId="76B2DCFB" w14:textId="77777777" w:rsidR="00E06FF1" w:rsidRPr="005C4C32" w:rsidRDefault="00E06FF1" w:rsidP="005A06AC">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p>
        </w:tc>
        <w:tc>
          <w:tcPr>
            <w:tcW w:w="820" w:type="dxa"/>
            <w:hideMark/>
          </w:tcPr>
          <w:p w14:paraId="46D49201" w14:textId="77777777" w:rsidR="00E06FF1" w:rsidRPr="00A275E2" w:rsidRDefault="00E06FF1" w:rsidP="005A06AC">
            <w:pPr>
              <w:pStyle w:val="TAC"/>
              <w:rPr>
                <w:lang w:eastAsia="zh-CN"/>
              </w:rPr>
            </w:pPr>
            <w:r w:rsidRPr="007717D8">
              <w:rPr>
                <w:kern w:val="24"/>
              </w:rPr>
              <w:t>A6</w:t>
            </w:r>
          </w:p>
        </w:tc>
      </w:tr>
      <w:tr w:rsidR="00E06FF1" w:rsidRPr="005C4C32" w14:paraId="54F634AD" w14:textId="77777777" w:rsidTr="005A06AC">
        <w:trPr>
          <w:trHeight w:val="284"/>
          <w:jc w:val="center"/>
        </w:trPr>
        <w:tc>
          <w:tcPr>
            <w:tcW w:w="0" w:type="auto"/>
            <w:vMerge/>
            <w:hideMark/>
          </w:tcPr>
          <w:p w14:paraId="55A11408" w14:textId="77777777" w:rsidR="00E06FF1" w:rsidRPr="005C4C32" w:rsidRDefault="00E06FF1" w:rsidP="005A06AC">
            <w:pPr>
              <w:pStyle w:val="TAH"/>
              <w:rPr>
                <w:lang w:eastAsia="zh-CN"/>
              </w:rPr>
            </w:pPr>
          </w:p>
        </w:tc>
        <w:tc>
          <w:tcPr>
            <w:tcW w:w="3133" w:type="dxa"/>
            <w:hideMark/>
          </w:tcPr>
          <w:p w14:paraId="1F8A49DB" w14:textId="77777777" w:rsidR="00E06FF1" w:rsidRPr="005C4C32" w:rsidRDefault="00E06FF1" w:rsidP="005A06AC">
            <w:pPr>
              <w:pStyle w:val="TAC"/>
              <w:rPr>
                <w:lang w:eastAsia="zh-CN"/>
              </w:rPr>
            </w:pPr>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r>
              <w:rPr>
                <w:color w:val="000000" w:themeColor="dark1"/>
                <w:kern w:val="24"/>
                <w:lang w:eastAsia="zh-CN"/>
              </w:rPr>
              <w:t>1</w:t>
            </w:r>
            <w:r w:rsidRPr="005C4C32">
              <w:rPr>
                <w:color w:val="000000" w:themeColor="dark1"/>
                <w:kern w:val="24"/>
                <w:lang w:eastAsia="zh-CN"/>
              </w:rPr>
              <w:t>.</w:t>
            </w:r>
            <w:r>
              <w:rPr>
                <w:color w:val="000000" w:themeColor="dark1"/>
                <w:kern w:val="24"/>
                <w:lang w:eastAsia="zh-CN"/>
              </w:rPr>
              <w:t>8</w:t>
            </w:r>
          </w:p>
        </w:tc>
        <w:tc>
          <w:tcPr>
            <w:tcW w:w="3127" w:type="dxa"/>
            <w:hideMark/>
          </w:tcPr>
          <w:p w14:paraId="17400CF6" w14:textId="77777777" w:rsidR="00E06FF1" w:rsidRPr="005C4C32" w:rsidRDefault="00E06FF1" w:rsidP="005A06AC">
            <w:pPr>
              <w:pStyle w:val="TAC"/>
              <w:rPr>
                <w:lang w:eastAsia="zh-CN"/>
              </w:rPr>
            </w:pPr>
            <w:r w:rsidRPr="005C4C32">
              <w:rPr>
                <w:color w:val="000000" w:themeColor="dark1"/>
                <w:kern w:val="24"/>
                <w:lang w:eastAsia="zh-CN"/>
              </w:rPr>
              <w:t>&gt; 1.44</w:t>
            </w:r>
          </w:p>
        </w:tc>
        <w:tc>
          <w:tcPr>
            <w:tcW w:w="820" w:type="dxa"/>
            <w:hideMark/>
          </w:tcPr>
          <w:p w14:paraId="0F3DE7E7" w14:textId="77777777" w:rsidR="00E06FF1" w:rsidRPr="00A275E2" w:rsidRDefault="00E06FF1" w:rsidP="005A06AC">
            <w:pPr>
              <w:pStyle w:val="TAC"/>
              <w:rPr>
                <w:lang w:eastAsia="zh-CN"/>
              </w:rPr>
            </w:pPr>
            <w:r w:rsidRPr="007717D8">
              <w:rPr>
                <w:kern w:val="24"/>
              </w:rPr>
              <w:t>A4</w:t>
            </w:r>
          </w:p>
        </w:tc>
      </w:tr>
      <w:tr w:rsidR="00E06FF1" w:rsidRPr="005C4C32" w14:paraId="7E4409D0" w14:textId="77777777" w:rsidTr="005A06AC">
        <w:trPr>
          <w:trHeight w:val="284"/>
          <w:jc w:val="center"/>
        </w:trPr>
        <w:tc>
          <w:tcPr>
            <w:tcW w:w="1540" w:type="dxa"/>
            <w:vMerge w:val="restart"/>
            <w:hideMark/>
          </w:tcPr>
          <w:p w14:paraId="044FADB0" w14:textId="77777777" w:rsidR="00E06FF1" w:rsidRPr="005C4C32" w:rsidRDefault="00E06FF1" w:rsidP="005A06AC">
            <w:pPr>
              <w:pStyle w:val="TAH"/>
              <w:rPr>
                <w:lang w:eastAsia="zh-CN"/>
              </w:rPr>
            </w:pPr>
            <w:r>
              <w:rPr>
                <w:lang w:eastAsia="zh-CN"/>
              </w:rPr>
              <w:t>30</w:t>
            </w:r>
            <w:r w:rsidRPr="005C4C32">
              <w:rPr>
                <w:lang w:eastAsia="zh-CN"/>
              </w:rPr>
              <w:t xml:space="preserve"> MHz</w:t>
            </w:r>
          </w:p>
          <w:p w14:paraId="7FC6EE6F" w14:textId="77777777" w:rsidR="00E06FF1" w:rsidRPr="003266B8" w:rsidRDefault="00E06FF1" w:rsidP="005A06AC">
            <w:pPr>
              <w:pStyle w:val="TAH"/>
              <w:rPr>
                <w:b w:val="0"/>
                <w:bCs/>
                <w:lang w:eastAsia="zh-CN"/>
              </w:rPr>
            </w:pPr>
          </w:p>
          <w:p w14:paraId="0DB60CB1" w14:textId="77777777" w:rsidR="00E06FF1" w:rsidRPr="005C4C32" w:rsidRDefault="00E06FF1" w:rsidP="005A06AC">
            <w:pPr>
              <w:pStyle w:val="TAH"/>
              <w:rPr>
                <w:lang w:eastAsia="zh-CN"/>
              </w:rPr>
            </w:pPr>
          </w:p>
        </w:tc>
        <w:tc>
          <w:tcPr>
            <w:tcW w:w="3133" w:type="dxa"/>
            <w:hideMark/>
          </w:tcPr>
          <w:p w14:paraId="1C11993A" w14:textId="77777777" w:rsidR="00E06FF1" w:rsidRPr="005C4C32" w:rsidRDefault="00E06FF1" w:rsidP="005A06AC">
            <w:pPr>
              <w:pStyle w:val="TAC"/>
              <w:rPr>
                <w:lang w:eastAsia="zh-CN"/>
              </w:rPr>
            </w:pPr>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p>
        </w:tc>
        <w:tc>
          <w:tcPr>
            <w:tcW w:w="3127" w:type="dxa"/>
            <w:hideMark/>
          </w:tcPr>
          <w:p w14:paraId="6A2FFF03" w14:textId="77777777" w:rsidR="00E06FF1" w:rsidRPr="005C4C32" w:rsidRDefault="00E06FF1" w:rsidP="005A06AC">
            <w:pPr>
              <w:pStyle w:val="TAC"/>
              <w:rPr>
                <w:lang w:eastAsia="zh-CN"/>
              </w:rPr>
            </w:pPr>
            <w:r w:rsidRPr="005C4C32">
              <w:rPr>
                <w:color w:val="000000" w:themeColor="dark1"/>
                <w:kern w:val="24"/>
                <w:lang w:eastAsia="zh-CN"/>
              </w:rPr>
              <w:t>&gt;5</w:t>
            </w:r>
          </w:p>
        </w:tc>
        <w:tc>
          <w:tcPr>
            <w:tcW w:w="820" w:type="dxa"/>
            <w:hideMark/>
          </w:tcPr>
          <w:p w14:paraId="4E571817" w14:textId="77777777" w:rsidR="00E06FF1" w:rsidRPr="00A275E2" w:rsidRDefault="00E06FF1" w:rsidP="005A06AC">
            <w:pPr>
              <w:pStyle w:val="TAC"/>
              <w:rPr>
                <w:lang w:eastAsia="zh-CN"/>
              </w:rPr>
            </w:pPr>
            <w:r w:rsidRPr="007717D8">
              <w:rPr>
                <w:kern w:val="24"/>
              </w:rPr>
              <w:t>A2</w:t>
            </w:r>
          </w:p>
        </w:tc>
      </w:tr>
      <w:tr w:rsidR="00E06FF1" w:rsidRPr="005C4C32" w14:paraId="7AA6797A" w14:textId="77777777" w:rsidTr="005A06AC">
        <w:trPr>
          <w:trHeight w:val="284"/>
          <w:jc w:val="center"/>
        </w:trPr>
        <w:tc>
          <w:tcPr>
            <w:tcW w:w="0" w:type="auto"/>
            <w:vMerge/>
            <w:hideMark/>
          </w:tcPr>
          <w:p w14:paraId="13395A24" w14:textId="77777777" w:rsidR="00E06FF1" w:rsidRPr="005C4C32" w:rsidRDefault="00E06FF1" w:rsidP="005A06AC">
            <w:pPr>
              <w:pStyle w:val="TAH"/>
              <w:rPr>
                <w:lang w:eastAsia="zh-CN"/>
              </w:rPr>
            </w:pPr>
          </w:p>
        </w:tc>
        <w:tc>
          <w:tcPr>
            <w:tcW w:w="3133" w:type="dxa"/>
            <w:hideMark/>
          </w:tcPr>
          <w:p w14:paraId="1A43C802" w14:textId="77777777" w:rsidR="00E06FF1" w:rsidRPr="005C4C32" w:rsidRDefault="00E06FF1" w:rsidP="005A06AC">
            <w:pPr>
              <w:pStyle w:val="TAC"/>
              <w:rPr>
                <w:lang w:eastAsia="zh-CN"/>
              </w:rPr>
            </w:pPr>
            <w:r w:rsidRPr="005C4C32">
              <w:rPr>
                <w:color w:val="000000" w:themeColor="dark1"/>
                <w:kern w:val="24"/>
                <w:lang w:eastAsia="zh-CN"/>
              </w:rPr>
              <w:t>≤ 7.56</w:t>
            </w:r>
          </w:p>
        </w:tc>
        <w:tc>
          <w:tcPr>
            <w:tcW w:w="3127" w:type="dxa"/>
            <w:hideMark/>
          </w:tcPr>
          <w:p w14:paraId="355CBFA8" w14:textId="77777777" w:rsidR="00E06FF1" w:rsidRPr="005C4C32" w:rsidRDefault="00E06FF1" w:rsidP="005A06AC">
            <w:pPr>
              <w:pStyle w:val="TAC"/>
              <w:rPr>
                <w:lang w:eastAsia="zh-CN"/>
              </w:rPr>
            </w:pPr>
            <w:r w:rsidRPr="005C4C32">
              <w:rPr>
                <w:color w:val="000000" w:themeColor="dark1"/>
                <w:kern w:val="24"/>
                <w:lang w:eastAsia="zh-CN"/>
              </w:rPr>
              <w:t>≤ 1.44</w:t>
            </w:r>
          </w:p>
        </w:tc>
        <w:tc>
          <w:tcPr>
            <w:tcW w:w="820" w:type="dxa"/>
            <w:hideMark/>
          </w:tcPr>
          <w:p w14:paraId="42315C15" w14:textId="77777777" w:rsidR="00E06FF1" w:rsidRPr="00A275E2" w:rsidRDefault="00E06FF1" w:rsidP="005A06AC">
            <w:pPr>
              <w:pStyle w:val="TAC"/>
              <w:rPr>
                <w:lang w:eastAsia="zh-CN"/>
              </w:rPr>
            </w:pPr>
            <w:r w:rsidRPr="007717D8">
              <w:rPr>
                <w:kern w:val="24"/>
              </w:rPr>
              <w:t>A5</w:t>
            </w:r>
          </w:p>
        </w:tc>
      </w:tr>
      <w:tr w:rsidR="00E06FF1" w:rsidRPr="005C4C32" w14:paraId="09E8C2CF" w14:textId="77777777" w:rsidTr="005A06AC">
        <w:trPr>
          <w:trHeight w:val="284"/>
          <w:jc w:val="center"/>
        </w:trPr>
        <w:tc>
          <w:tcPr>
            <w:tcW w:w="0" w:type="auto"/>
            <w:vMerge/>
            <w:hideMark/>
          </w:tcPr>
          <w:p w14:paraId="5F8F3414" w14:textId="77777777" w:rsidR="00E06FF1" w:rsidRPr="005C4C32" w:rsidRDefault="00E06FF1" w:rsidP="005A06AC">
            <w:pPr>
              <w:pStyle w:val="TAH"/>
              <w:rPr>
                <w:lang w:eastAsia="zh-CN"/>
              </w:rPr>
            </w:pPr>
          </w:p>
        </w:tc>
        <w:tc>
          <w:tcPr>
            <w:tcW w:w="3133" w:type="dxa"/>
            <w:hideMark/>
          </w:tcPr>
          <w:p w14:paraId="13CDDFB9" w14:textId="77777777" w:rsidR="00E06FF1" w:rsidRPr="005C4C32" w:rsidRDefault="00E06FF1" w:rsidP="005A06AC">
            <w:pPr>
              <w:pStyle w:val="TAC"/>
              <w:rPr>
                <w:lang w:eastAsia="zh-CN"/>
              </w:rPr>
            </w:pPr>
            <w:r w:rsidRPr="005C4C32">
              <w:rPr>
                <w:color w:val="000000" w:themeColor="dark1"/>
                <w:kern w:val="24"/>
                <w:lang w:eastAsia="zh-CN"/>
              </w:rPr>
              <w:t xml:space="preserve"> &gt;1.8, ≤7.56 </w:t>
            </w:r>
          </w:p>
        </w:tc>
        <w:tc>
          <w:tcPr>
            <w:tcW w:w="3127" w:type="dxa"/>
            <w:hideMark/>
          </w:tcPr>
          <w:p w14:paraId="5C0C8ABB" w14:textId="77777777" w:rsidR="00E06FF1" w:rsidRPr="005C4C32" w:rsidRDefault="00E06FF1" w:rsidP="005A06AC">
            <w:pPr>
              <w:pStyle w:val="TAC"/>
              <w:rPr>
                <w:lang w:eastAsia="zh-CN"/>
              </w:rPr>
            </w:pPr>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p>
        </w:tc>
        <w:tc>
          <w:tcPr>
            <w:tcW w:w="820" w:type="dxa"/>
            <w:hideMark/>
          </w:tcPr>
          <w:p w14:paraId="68330F8F" w14:textId="77777777" w:rsidR="00E06FF1" w:rsidRPr="00A275E2" w:rsidRDefault="00E06FF1" w:rsidP="005A06AC">
            <w:pPr>
              <w:pStyle w:val="TAC"/>
              <w:rPr>
                <w:lang w:eastAsia="zh-CN"/>
              </w:rPr>
            </w:pPr>
            <w:r w:rsidRPr="007717D8">
              <w:rPr>
                <w:kern w:val="24"/>
              </w:rPr>
              <w:t>A6</w:t>
            </w:r>
          </w:p>
        </w:tc>
      </w:tr>
      <w:tr w:rsidR="00E06FF1" w:rsidRPr="005C4C32" w14:paraId="75073100" w14:textId="77777777" w:rsidTr="005A06AC">
        <w:trPr>
          <w:trHeight w:val="284"/>
          <w:jc w:val="center"/>
        </w:trPr>
        <w:tc>
          <w:tcPr>
            <w:tcW w:w="0" w:type="auto"/>
            <w:vMerge/>
            <w:hideMark/>
          </w:tcPr>
          <w:p w14:paraId="41863B38" w14:textId="77777777" w:rsidR="00E06FF1" w:rsidRPr="005C4C32" w:rsidRDefault="00E06FF1" w:rsidP="005A06AC">
            <w:pPr>
              <w:pStyle w:val="TAH"/>
              <w:rPr>
                <w:lang w:eastAsia="zh-CN"/>
              </w:rPr>
            </w:pPr>
          </w:p>
        </w:tc>
        <w:tc>
          <w:tcPr>
            <w:tcW w:w="3133" w:type="dxa"/>
            <w:hideMark/>
          </w:tcPr>
          <w:p w14:paraId="559A99C6" w14:textId="77777777" w:rsidR="00E06FF1" w:rsidRPr="005C4C32" w:rsidRDefault="00E06FF1" w:rsidP="005A06AC">
            <w:pPr>
              <w:pStyle w:val="TAC"/>
              <w:rPr>
                <w:lang w:eastAsia="zh-CN"/>
              </w:rPr>
            </w:pPr>
            <w:r w:rsidRPr="005C4C32">
              <w:rPr>
                <w:color w:val="000000" w:themeColor="dark1"/>
                <w:kern w:val="24"/>
                <w:lang w:eastAsia="zh-CN"/>
              </w:rPr>
              <w:t xml:space="preserve"> ≤ 1.8</w:t>
            </w:r>
          </w:p>
        </w:tc>
        <w:tc>
          <w:tcPr>
            <w:tcW w:w="3127" w:type="dxa"/>
            <w:hideMark/>
          </w:tcPr>
          <w:p w14:paraId="270A373E" w14:textId="77777777" w:rsidR="00E06FF1" w:rsidRPr="005C4C32" w:rsidRDefault="00E06FF1" w:rsidP="005A06AC">
            <w:pPr>
              <w:pStyle w:val="TAC"/>
              <w:rPr>
                <w:lang w:eastAsia="zh-CN"/>
              </w:rPr>
            </w:pPr>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4DF61818" w14:textId="77777777" w:rsidR="00E06FF1" w:rsidRPr="00A275E2" w:rsidRDefault="00E06FF1" w:rsidP="005A06AC">
            <w:pPr>
              <w:pStyle w:val="TAC"/>
              <w:rPr>
                <w:lang w:eastAsia="zh-CN"/>
              </w:rPr>
            </w:pPr>
            <w:r w:rsidRPr="007717D8">
              <w:rPr>
                <w:kern w:val="24"/>
              </w:rPr>
              <w:t>A4</w:t>
            </w:r>
          </w:p>
        </w:tc>
      </w:tr>
      <w:tr w:rsidR="00E06FF1" w:rsidRPr="005C4C32" w14:paraId="06CBD959" w14:textId="77777777" w:rsidTr="005A06AC">
        <w:trPr>
          <w:trHeight w:val="284"/>
          <w:jc w:val="center"/>
        </w:trPr>
        <w:tc>
          <w:tcPr>
            <w:tcW w:w="0" w:type="auto"/>
            <w:vMerge/>
            <w:hideMark/>
          </w:tcPr>
          <w:p w14:paraId="2FEFB680" w14:textId="77777777" w:rsidR="00E06FF1" w:rsidRPr="005C4C32" w:rsidRDefault="00E06FF1" w:rsidP="005A06AC">
            <w:pPr>
              <w:pStyle w:val="TAH"/>
              <w:rPr>
                <w:lang w:eastAsia="zh-CN"/>
              </w:rPr>
            </w:pPr>
          </w:p>
        </w:tc>
        <w:tc>
          <w:tcPr>
            <w:tcW w:w="3133" w:type="dxa"/>
            <w:hideMark/>
          </w:tcPr>
          <w:p w14:paraId="1A391CC0" w14:textId="77777777" w:rsidR="00E06FF1" w:rsidRPr="005C4C32" w:rsidRDefault="00E06FF1" w:rsidP="005A06AC">
            <w:pPr>
              <w:pStyle w:val="TAC"/>
              <w:rPr>
                <w:lang w:eastAsia="zh-CN"/>
              </w:rPr>
            </w:pPr>
            <w:r w:rsidRPr="005C4C32">
              <w:rPr>
                <w:color w:val="000000" w:themeColor="dark1"/>
                <w:kern w:val="24"/>
                <w:lang w:eastAsia="zh-CN"/>
              </w:rPr>
              <w:t>&gt; 10.8</w:t>
            </w:r>
          </w:p>
        </w:tc>
        <w:tc>
          <w:tcPr>
            <w:tcW w:w="3127" w:type="dxa"/>
            <w:hideMark/>
          </w:tcPr>
          <w:p w14:paraId="1C10B9D5" w14:textId="77777777" w:rsidR="00E06FF1" w:rsidRPr="005C4C32" w:rsidRDefault="00E06FF1" w:rsidP="005A06AC">
            <w:pPr>
              <w:pStyle w:val="TAC"/>
              <w:rPr>
                <w:lang w:eastAsia="zh-CN"/>
              </w:rPr>
            </w:pPr>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p>
        </w:tc>
        <w:tc>
          <w:tcPr>
            <w:tcW w:w="820" w:type="dxa"/>
            <w:hideMark/>
          </w:tcPr>
          <w:p w14:paraId="48B5F02D" w14:textId="77777777" w:rsidR="00E06FF1" w:rsidRPr="00A275E2" w:rsidRDefault="00E06FF1" w:rsidP="005A06AC">
            <w:pPr>
              <w:pStyle w:val="TAC"/>
              <w:rPr>
                <w:lang w:eastAsia="zh-CN"/>
              </w:rPr>
            </w:pPr>
            <w:r w:rsidRPr="007717D8">
              <w:rPr>
                <w:kern w:val="24"/>
              </w:rPr>
              <w:t>A4</w:t>
            </w:r>
          </w:p>
        </w:tc>
      </w:tr>
      <w:tr w:rsidR="00E06FF1" w:rsidRPr="005C4C32" w14:paraId="53216304" w14:textId="77777777" w:rsidTr="005A06AC">
        <w:trPr>
          <w:trHeight w:val="284"/>
          <w:jc w:val="center"/>
        </w:trPr>
        <w:tc>
          <w:tcPr>
            <w:tcW w:w="1540" w:type="dxa"/>
            <w:tcBorders>
              <w:bottom w:val="nil"/>
            </w:tcBorders>
          </w:tcPr>
          <w:p w14:paraId="555DED7E" w14:textId="77777777" w:rsidR="00E06FF1" w:rsidRDefault="00E06FF1" w:rsidP="005A06AC">
            <w:pPr>
              <w:pStyle w:val="TAH"/>
              <w:rPr>
                <w:lang w:eastAsia="zh-CN"/>
              </w:rPr>
            </w:pPr>
            <w:r>
              <w:rPr>
                <w:lang w:eastAsia="zh-CN"/>
              </w:rPr>
              <w:t>35 MHz</w:t>
            </w:r>
          </w:p>
        </w:tc>
        <w:tc>
          <w:tcPr>
            <w:tcW w:w="3133" w:type="dxa"/>
          </w:tcPr>
          <w:p w14:paraId="0F6CE387" w14:textId="77777777" w:rsidR="00E06FF1" w:rsidRPr="007717D8" w:rsidRDefault="00E06FF1" w:rsidP="005A06AC">
            <w:pPr>
              <w:pStyle w:val="TAC"/>
              <w:rPr>
                <w:color w:val="000000" w:themeColor="dark1"/>
                <w:kern w:val="24"/>
              </w:rPr>
            </w:pPr>
            <w:r>
              <w:rPr>
                <w:color w:val="000000" w:themeColor="dark1"/>
                <w:kern w:val="24"/>
              </w:rPr>
              <w:t>≤ 1.62</w:t>
            </w:r>
          </w:p>
        </w:tc>
        <w:tc>
          <w:tcPr>
            <w:tcW w:w="3127" w:type="dxa"/>
          </w:tcPr>
          <w:p w14:paraId="5F6162F8" w14:textId="77777777" w:rsidR="00E06FF1" w:rsidRPr="007717D8" w:rsidRDefault="00E06FF1" w:rsidP="005A06AC">
            <w:pPr>
              <w:pStyle w:val="TAC"/>
              <w:rPr>
                <w:color w:val="000000" w:themeColor="dark1"/>
                <w:kern w:val="24"/>
              </w:rPr>
            </w:pPr>
            <w:r>
              <w:rPr>
                <w:color w:val="000000" w:themeColor="dark1"/>
                <w:kern w:val="24"/>
              </w:rPr>
              <w:t>&gt; 0</w:t>
            </w:r>
          </w:p>
        </w:tc>
        <w:tc>
          <w:tcPr>
            <w:tcW w:w="820" w:type="dxa"/>
          </w:tcPr>
          <w:p w14:paraId="361EB563" w14:textId="77777777" w:rsidR="00E06FF1" w:rsidRPr="007717D8" w:rsidRDefault="00E06FF1" w:rsidP="005A06AC">
            <w:pPr>
              <w:pStyle w:val="TAC"/>
              <w:rPr>
                <w:kern w:val="24"/>
              </w:rPr>
            </w:pPr>
            <w:r>
              <w:rPr>
                <w:rFonts w:hint="eastAsia"/>
                <w:kern w:val="24"/>
                <w:lang w:val="en-US" w:eastAsia="zh-CN"/>
              </w:rPr>
              <w:t>A1</w:t>
            </w:r>
          </w:p>
        </w:tc>
      </w:tr>
      <w:tr w:rsidR="00E06FF1" w:rsidRPr="005C4C32" w14:paraId="52AC94EE" w14:textId="77777777" w:rsidTr="005A06AC">
        <w:trPr>
          <w:trHeight w:val="284"/>
          <w:jc w:val="center"/>
        </w:trPr>
        <w:tc>
          <w:tcPr>
            <w:tcW w:w="1540" w:type="dxa"/>
            <w:tcBorders>
              <w:top w:val="nil"/>
              <w:bottom w:val="nil"/>
            </w:tcBorders>
          </w:tcPr>
          <w:p w14:paraId="42E0784E" w14:textId="77777777" w:rsidR="00E06FF1" w:rsidRDefault="00E06FF1" w:rsidP="005A06AC">
            <w:pPr>
              <w:pStyle w:val="TAH"/>
              <w:rPr>
                <w:lang w:eastAsia="zh-CN"/>
              </w:rPr>
            </w:pPr>
          </w:p>
        </w:tc>
        <w:tc>
          <w:tcPr>
            <w:tcW w:w="3133" w:type="dxa"/>
          </w:tcPr>
          <w:p w14:paraId="387418BC" w14:textId="77777777" w:rsidR="00E06FF1" w:rsidRPr="007717D8" w:rsidRDefault="00E06FF1" w:rsidP="005A06AC">
            <w:pPr>
              <w:pStyle w:val="TAC"/>
              <w:rPr>
                <w:color w:val="000000" w:themeColor="dark1"/>
                <w:kern w:val="24"/>
              </w:rPr>
            </w:pPr>
            <w:r>
              <w:rPr>
                <w:color w:val="000000" w:themeColor="dark1"/>
                <w:kern w:val="24"/>
              </w:rPr>
              <w:t xml:space="preserve">&gt; 1.62, ≤ </w:t>
            </w:r>
            <w:r>
              <w:rPr>
                <w:rFonts w:hint="eastAsia"/>
                <w:color w:val="000000" w:themeColor="dark1"/>
                <w:kern w:val="24"/>
                <w:lang w:val="en-US" w:eastAsia="zh-CN"/>
              </w:rPr>
              <w:t>9.36</w:t>
            </w:r>
          </w:p>
        </w:tc>
        <w:tc>
          <w:tcPr>
            <w:tcW w:w="3127" w:type="dxa"/>
          </w:tcPr>
          <w:p w14:paraId="58E5BA50" w14:textId="77777777" w:rsidR="00E06FF1" w:rsidRPr="007717D8" w:rsidRDefault="00E06FF1" w:rsidP="005A06AC">
            <w:pPr>
              <w:pStyle w:val="TAC"/>
              <w:rPr>
                <w:color w:val="000000" w:themeColor="dark1"/>
                <w:kern w:val="24"/>
              </w:rPr>
            </w:pPr>
            <w:r>
              <w:rPr>
                <w:color w:val="000000" w:themeColor="dark1"/>
                <w:kern w:val="24"/>
              </w:rPr>
              <w:t>≤ 9.0</w:t>
            </w:r>
          </w:p>
        </w:tc>
        <w:tc>
          <w:tcPr>
            <w:tcW w:w="820" w:type="dxa"/>
          </w:tcPr>
          <w:p w14:paraId="00297CFD" w14:textId="77777777" w:rsidR="00E06FF1" w:rsidRPr="007717D8" w:rsidRDefault="00E06FF1" w:rsidP="005A06AC">
            <w:pPr>
              <w:pStyle w:val="TAC"/>
              <w:rPr>
                <w:kern w:val="24"/>
              </w:rPr>
            </w:pPr>
            <w:r>
              <w:rPr>
                <w:rFonts w:hint="eastAsia"/>
                <w:kern w:val="24"/>
                <w:lang w:val="en-US" w:eastAsia="zh-CN"/>
              </w:rPr>
              <w:t>A3</w:t>
            </w:r>
          </w:p>
        </w:tc>
      </w:tr>
      <w:tr w:rsidR="00E06FF1" w:rsidRPr="005C4C32" w14:paraId="3C152700" w14:textId="77777777" w:rsidTr="005A06AC">
        <w:trPr>
          <w:trHeight w:val="284"/>
          <w:jc w:val="center"/>
        </w:trPr>
        <w:tc>
          <w:tcPr>
            <w:tcW w:w="1540" w:type="dxa"/>
            <w:tcBorders>
              <w:top w:val="nil"/>
              <w:bottom w:val="nil"/>
            </w:tcBorders>
          </w:tcPr>
          <w:p w14:paraId="41DA4FF2" w14:textId="77777777" w:rsidR="00E06FF1" w:rsidRDefault="00E06FF1" w:rsidP="005A06AC">
            <w:pPr>
              <w:pStyle w:val="TAH"/>
              <w:rPr>
                <w:lang w:eastAsia="zh-CN"/>
              </w:rPr>
            </w:pPr>
          </w:p>
        </w:tc>
        <w:tc>
          <w:tcPr>
            <w:tcW w:w="3133" w:type="dxa"/>
          </w:tcPr>
          <w:p w14:paraId="6F39C4D6" w14:textId="77777777" w:rsidR="00E06FF1" w:rsidRPr="007717D8" w:rsidRDefault="00E06FF1" w:rsidP="005A06AC">
            <w:pPr>
              <w:pStyle w:val="TAC"/>
              <w:rPr>
                <w:color w:val="000000" w:themeColor="dark1"/>
                <w:kern w:val="24"/>
              </w:rPr>
            </w:pPr>
            <w:r>
              <w:rPr>
                <w:color w:val="000000" w:themeColor="dark1"/>
                <w:kern w:val="24"/>
              </w:rPr>
              <w:t>&gt; 1.62, ≤ 13.68</w:t>
            </w:r>
          </w:p>
        </w:tc>
        <w:tc>
          <w:tcPr>
            <w:tcW w:w="3127" w:type="dxa"/>
          </w:tcPr>
          <w:p w14:paraId="1641425A" w14:textId="77777777" w:rsidR="00E06FF1" w:rsidRPr="007717D8" w:rsidRDefault="00E06FF1" w:rsidP="005A06AC">
            <w:pPr>
              <w:pStyle w:val="TAC"/>
              <w:rPr>
                <w:color w:val="000000" w:themeColor="dark1"/>
                <w:kern w:val="24"/>
              </w:rPr>
            </w:pPr>
            <w:r>
              <w:rPr>
                <w:color w:val="000000" w:themeColor="dark1"/>
                <w:kern w:val="24"/>
              </w:rPr>
              <w:t>&gt; 9.0</w:t>
            </w:r>
          </w:p>
        </w:tc>
        <w:tc>
          <w:tcPr>
            <w:tcW w:w="820" w:type="dxa"/>
          </w:tcPr>
          <w:p w14:paraId="609B2CDE" w14:textId="77777777" w:rsidR="00E06FF1" w:rsidRPr="007717D8" w:rsidRDefault="00E06FF1" w:rsidP="005A06AC">
            <w:pPr>
              <w:pStyle w:val="TAC"/>
              <w:rPr>
                <w:kern w:val="24"/>
              </w:rPr>
            </w:pPr>
            <w:r>
              <w:rPr>
                <w:rFonts w:hint="eastAsia"/>
                <w:kern w:val="24"/>
                <w:lang w:val="en-US" w:eastAsia="zh-CN"/>
              </w:rPr>
              <w:t>A8</w:t>
            </w:r>
          </w:p>
        </w:tc>
      </w:tr>
      <w:tr w:rsidR="00E06FF1" w:rsidRPr="005C4C32" w14:paraId="7504EC1A" w14:textId="77777777" w:rsidTr="005A06AC">
        <w:trPr>
          <w:trHeight w:val="284"/>
          <w:jc w:val="center"/>
        </w:trPr>
        <w:tc>
          <w:tcPr>
            <w:tcW w:w="1540" w:type="dxa"/>
            <w:tcBorders>
              <w:top w:val="nil"/>
              <w:bottom w:val="nil"/>
            </w:tcBorders>
          </w:tcPr>
          <w:p w14:paraId="1286097D" w14:textId="77777777" w:rsidR="00E06FF1" w:rsidRDefault="00E06FF1" w:rsidP="005A06AC">
            <w:pPr>
              <w:pStyle w:val="TAH"/>
              <w:rPr>
                <w:lang w:eastAsia="zh-CN"/>
              </w:rPr>
            </w:pPr>
          </w:p>
        </w:tc>
        <w:tc>
          <w:tcPr>
            <w:tcW w:w="3133" w:type="dxa"/>
          </w:tcPr>
          <w:p w14:paraId="3B26B5C2" w14:textId="77777777" w:rsidR="00E06FF1" w:rsidRPr="007717D8" w:rsidRDefault="00E06FF1" w:rsidP="005A06AC">
            <w:pPr>
              <w:pStyle w:val="TAC"/>
              <w:rPr>
                <w:color w:val="000000" w:themeColor="dark1"/>
                <w:kern w:val="24"/>
              </w:rPr>
            </w:pPr>
            <w:r>
              <w:rPr>
                <w:color w:val="000000" w:themeColor="dark1"/>
                <w:kern w:val="24"/>
              </w:rPr>
              <w:t>&gt; 13.68, ≤ 30.6</w:t>
            </w:r>
          </w:p>
        </w:tc>
        <w:tc>
          <w:tcPr>
            <w:tcW w:w="3127" w:type="dxa"/>
          </w:tcPr>
          <w:p w14:paraId="5717B9E7" w14:textId="77777777" w:rsidR="00E06FF1" w:rsidRPr="007717D8" w:rsidRDefault="00E06FF1" w:rsidP="005A06AC">
            <w:pPr>
              <w:pStyle w:val="TAC"/>
              <w:rPr>
                <w:color w:val="000000" w:themeColor="dark1"/>
                <w:kern w:val="24"/>
              </w:rPr>
            </w:pPr>
            <w:r>
              <w:rPr>
                <w:color w:val="000000" w:themeColor="dark1"/>
                <w:kern w:val="24"/>
              </w:rPr>
              <w:t>&gt; max (29.7 –RB</w:t>
            </w:r>
            <w:r>
              <w:rPr>
                <w:color w:val="000000" w:themeColor="dark1"/>
                <w:kern w:val="24"/>
                <w:position w:val="-5"/>
                <w:vertAlign w:val="subscript"/>
              </w:rPr>
              <w:t>start</w:t>
            </w:r>
            <w:r>
              <w:rPr>
                <w:color w:val="000000" w:themeColor="dark1"/>
                <w:kern w:val="24"/>
              </w:rPr>
              <w:t xml:space="preserve"> *12*SCS, 0)</w:t>
            </w:r>
          </w:p>
        </w:tc>
        <w:tc>
          <w:tcPr>
            <w:tcW w:w="820" w:type="dxa"/>
          </w:tcPr>
          <w:p w14:paraId="4443B85F" w14:textId="77777777" w:rsidR="00E06FF1" w:rsidRPr="007717D8" w:rsidRDefault="00E06FF1" w:rsidP="005A06AC">
            <w:pPr>
              <w:pStyle w:val="TAC"/>
              <w:rPr>
                <w:kern w:val="24"/>
              </w:rPr>
            </w:pPr>
            <w:r>
              <w:rPr>
                <w:rFonts w:hint="eastAsia"/>
                <w:kern w:val="24"/>
                <w:lang w:val="en-US" w:eastAsia="zh-CN"/>
              </w:rPr>
              <w:t>A4</w:t>
            </w:r>
          </w:p>
        </w:tc>
      </w:tr>
      <w:tr w:rsidR="00E06FF1" w:rsidRPr="005C4C32" w14:paraId="3126DF22" w14:textId="77777777" w:rsidTr="005A06AC">
        <w:trPr>
          <w:trHeight w:val="284"/>
          <w:jc w:val="center"/>
        </w:trPr>
        <w:tc>
          <w:tcPr>
            <w:tcW w:w="1540" w:type="dxa"/>
            <w:tcBorders>
              <w:top w:val="nil"/>
            </w:tcBorders>
          </w:tcPr>
          <w:p w14:paraId="58E2883F" w14:textId="77777777" w:rsidR="00E06FF1" w:rsidRDefault="00E06FF1" w:rsidP="005A06AC">
            <w:pPr>
              <w:pStyle w:val="TAH"/>
              <w:rPr>
                <w:lang w:eastAsia="zh-CN"/>
              </w:rPr>
            </w:pPr>
          </w:p>
        </w:tc>
        <w:tc>
          <w:tcPr>
            <w:tcW w:w="3133" w:type="dxa"/>
          </w:tcPr>
          <w:p w14:paraId="0591BAD2" w14:textId="77777777" w:rsidR="00E06FF1" w:rsidRPr="007717D8" w:rsidRDefault="00E06FF1" w:rsidP="005A06AC">
            <w:pPr>
              <w:pStyle w:val="TAC"/>
              <w:rPr>
                <w:color w:val="000000" w:themeColor="dark1"/>
                <w:kern w:val="24"/>
              </w:rPr>
            </w:pPr>
            <w:r>
              <w:rPr>
                <w:color w:val="000000" w:themeColor="dark1"/>
                <w:kern w:val="24"/>
              </w:rPr>
              <w:t>&gt; 30.6</w:t>
            </w:r>
          </w:p>
        </w:tc>
        <w:tc>
          <w:tcPr>
            <w:tcW w:w="3127" w:type="dxa"/>
          </w:tcPr>
          <w:p w14:paraId="42B8CD46" w14:textId="77777777" w:rsidR="00E06FF1" w:rsidRPr="007717D8" w:rsidRDefault="00E06FF1" w:rsidP="005A06AC">
            <w:pPr>
              <w:pStyle w:val="TAC"/>
              <w:rPr>
                <w:color w:val="000000" w:themeColor="dark1"/>
                <w:kern w:val="24"/>
              </w:rPr>
            </w:pPr>
            <w:r>
              <w:rPr>
                <w:color w:val="000000" w:themeColor="dark1"/>
                <w:kern w:val="24"/>
              </w:rPr>
              <w:t>&gt; 0</w:t>
            </w:r>
          </w:p>
        </w:tc>
        <w:tc>
          <w:tcPr>
            <w:tcW w:w="820" w:type="dxa"/>
          </w:tcPr>
          <w:p w14:paraId="46A7DF1B" w14:textId="77777777" w:rsidR="00E06FF1" w:rsidRPr="007717D8" w:rsidRDefault="00E06FF1" w:rsidP="005A06AC">
            <w:pPr>
              <w:pStyle w:val="TAC"/>
              <w:rPr>
                <w:kern w:val="24"/>
              </w:rPr>
            </w:pPr>
            <w:r>
              <w:rPr>
                <w:rFonts w:hint="eastAsia"/>
                <w:kern w:val="24"/>
                <w:lang w:val="en-US" w:eastAsia="zh-CN"/>
              </w:rPr>
              <w:t>A9</w:t>
            </w:r>
          </w:p>
        </w:tc>
      </w:tr>
      <w:tr w:rsidR="00E06FF1" w:rsidRPr="005C4C32" w14:paraId="6FD80D5A" w14:textId="77777777" w:rsidTr="005A06AC">
        <w:trPr>
          <w:trHeight w:val="284"/>
          <w:jc w:val="center"/>
        </w:trPr>
        <w:tc>
          <w:tcPr>
            <w:tcW w:w="1540" w:type="dxa"/>
            <w:vMerge w:val="restart"/>
            <w:hideMark/>
          </w:tcPr>
          <w:p w14:paraId="3B4AEA67" w14:textId="77777777" w:rsidR="00E06FF1" w:rsidRPr="005C4C32" w:rsidRDefault="00E06FF1" w:rsidP="005A06AC">
            <w:pPr>
              <w:pStyle w:val="TAH"/>
              <w:rPr>
                <w:lang w:eastAsia="zh-CN"/>
              </w:rPr>
            </w:pPr>
            <w:r>
              <w:rPr>
                <w:lang w:eastAsia="zh-CN"/>
              </w:rPr>
              <w:t>4</w:t>
            </w:r>
            <w:r w:rsidRPr="005C4C32">
              <w:rPr>
                <w:lang w:eastAsia="zh-CN"/>
              </w:rPr>
              <w:t>0 MHz</w:t>
            </w:r>
          </w:p>
          <w:p w14:paraId="440F3D18" w14:textId="77777777" w:rsidR="00E06FF1" w:rsidRPr="003266B8" w:rsidRDefault="00E06FF1" w:rsidP="005A06AC">
            <w:pPr>
              <w:pStyle w:val="TAH"/>
              <w:rPr>
                <w:b w:val="0"/>
                <w:bCs/>
                <w:lang w:eastAsia="zh-CN"/>
              </w:rPr>
            </w:pPr>
          </w:p>
          <w:p w14:paraId="17A7AD18" w14:textId="77777777" w:rsidR="00E06FF1" w:rsidRPr="003266B8" w:rsidRDefault="00E06FF1" w:rsidP="005A06AC">
            <w:pPr>
              <w:pStyle w:val="TAH"/>
              <w:rPr>
                <w:b w:val="0"/>
                <w:bCs/>
                <w:lang w:eastAsia="zh-CN"/>
              </w:rPr>
            </w:pPr>
          </w:p>
          <w:p w14:paraId="16A8305D" w14:textId="77777777" w:rsidR="00E06FF1" w:rsidRPr="003266B8" w:rsidRDefault="00E06FF1" w:rsidP="005A06AC">
            <w:pPr>
              <w:pStyle w:val="TAH"/>
              <w:rPr>
                <w:b w:val="0"/>
                <w:bCs/>
                <w:lang w:eastAsia="zh-CN"/>
              </w:rPr>
            </w:pPr>
          </w:p>
          <w:p w14:paraId="4D540D91" w14:textId="77777777" w:rsidR="00E06FF1" w:rsidRPr="005C4C32" w:rsidRDefault="00E06FF1" w:rsidP="005A06AC">
            <w:pPr>
              <w:pStyle w:val="TAH"/>
              <w:rPr>
                <w:lang w:eastAsia="zh-CN"/>
              </w:rPr>
            </w:pPr>
          </w:p>
        </w:tc>
        <w:tc>
          <w:tcPr>
            <w:tcW w:w="3133" w:type="dxa"/>
            <w:hideMark/>
          </w:tcPr>
          <w:p w14:paraId="2C994CD8" w14:textId="77777777" w:rsidR="00E06FF1" w:rsidRPr="00A275E2" w:rsidRDefault="00E06FF1" w:rsidP="005A06AC">
            <w:pPr>
              <w:pStyle w:val="TAC"/>
              <w:rPr>
                <w:lang w:eastAsia="zh-CN"/>
              </w:rPr>
            </w:pPr>
            <w:r w:rsidRPr="007717D8">
              <w:rPr>
                <w:color w:val="000000" w:themeColor="dark1"/>
                <w:kern w:val="24"/>
              </w:rPr>
              <w:t>≤ 4.32</w:t>
            </w:r>
          </w:p>
        </w:tc>
        <w:tc>
          <w:tcPr>
            <w:tcW w:w="3127" w:type="dxa"/>
            <w:hideMark/>
          </w:tcPr>
          <w:p w14:paraId="1025B3CB" w14:textId="77777777" w:rsidR="00E06FF1" w:rsidRPr="00A275E2" w:rsidRDefault="00E06FF1" w:rsidP="005A06AC">
            <w:pPr>
              <w:pStyle w:val="TAC"/>
              <w:rPr>
                <w:lang w:eastAsia="zh-CN"/>
              </w:rPr>
            </w:pPr>
            <w:r w:rsidRPr="007717D8">
              <w:rPr>
                <w:color w:val="000000" w:themeColor="dark1"/>
                <w:kern w:val="24"/>
              </w:rPr>
              <w:t>&gt; 0</w:t>
            </w:r>
          </w:p>
        </w:tc>
        <w:tc>
          <w:tcPr>
            <w:tcW w:w="820" w:type="dxa"/>
            <w:hideMark/>
          </w:tcPr>
          <w:p w14:paraId="116F2480" w14:textId="77777777" w:rsidR="00E06FF1" w:rsidRPr="00A275E2" w:rsidRDefault="00E06FF1" w:rsidP="005A06AC">
            <w:pPr>
              <w:pStyle w:val="TAC"/>
              <w:rPr>
                <w:lang w:eastAsia="zh-CN"/>
              </w:rPr>
            </w:pPr>
            <w:r w:rsidRPr="007717D8">
              <w:rPr>
                <w:kern w:val="24"/>
              </w:rPr>
              <w:t>A1</w:t>
            </w:r>
          </w:p>
        </w:tc>
      </w:tr>
      <w:tr w:rsidR="00E06FF1" w:rsidRPr="005C4C32" w14:paraId="677BD042" w14:textId="77777777" w:rsidTr="005A06AC">
        <w:trPr>
          <w:trHeight w:val="284"/>
          <w:jc w:val="center"/>
        </w:trPr>
        <w:tc>
          <w:tcPr>
            <w:tcW w:w="1540" w:type="dxa"/>
            <w:vMerge/>
          </w:tcPr>
          <w:p w14:paraId="4E852124" w14:textId="77777777" w:rsidR="00E06FF1" w:rsidRDefault="00E06FF1" w:rsidP="005A06AC">
            <w:pPr>
              <w:spacing w:after="0" w:line="256" w:lineRule="auto"/>
              <w:jc w:val="center"/>
              <w:rPr>
                <w:rFonts w:ascii="Arial" w:hAnsi="Arial" w:cs="Arial"/>
                <w:b/>
                <w:bCs/>
                <w:kern w:val="24"/>
                <w:sz w:val="18"/>
                <w:szCs w:val="18"/>
                <w:lang w:eastAsia="zh-CN"/>
              </w:rPr>
            </w:pPr>
          </w:p>
        </w:tc>
        <w:tc>
          <w:tcPr>
            <w:tcW w:w="3133" w:type="dxa"/>
          </w:tcPr>
          <w:p w14:paraId="64554E0C" w14:textId="77777777" w:rsidR="00E06FF1" w:rsidRPr="00A275E2" w:rsidRDefault="00E06FF1" w:rsidP="005A06AC">
            <w:pPr>
              <w:pStyle w:val="TAC"/>
              <w:rPr>
                <w:color w:val="000000" w:themeColor="dark1"/>
                <w:kern w:val="24"/>
                <w:lang w:eastAsia="zh-CN"/>
              </w:rPr>
            </w:pPr>
            <w:r w:rsidRPr="007717D8">
              <w:rPr>
                <w:color w:val="000000" w:themeColor="dark1"/>
                <w:kern w:val="24"/>
              </w:rPr>
              <w:t>&gt; 4.32</w:t>
            </w:r>
          </w:p>
        </w:tc>
        <w:tc>
          <w:tcPr>
            <w:tcW w:w="3127" w:type="dxa"/>
          </w:tcPr>
          <w:p w14:paraId="37A018BF" w14:textId="77777777" w:rsidR="00E06FF1" w:rsidRPr="00A275E2" w:rsidRDefault="00E06FF1" w:rsidP="005A06AC">
            <w:pPr>
              <w:pStyle w:val="TAC"/>
              <w:rPr>
                <w:color w:val="000000" w:themeColor="dark1"/>
                <w:kern w:val="24"/>
                <w:lang w:eastAsia="zh-CN"/>
              </w:rPr>
            </w:pPr>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p>
        </w:tc>
        <w:tc>
          <w:tcPr>
            <w:tcW w:w="820" w:type="dxa"/>
          </w:tcPr>
          <w:p w14:paraId="13E230EE" w14:textId="77777777" w:rsidR="00E06FF1" w:rsidRPr="00A275E2" w:rsidRDefault="00E06FF1" w:rsidP="005A06AC">
            <w:pPr>
              <w:pStyle w:val="TAC"/>
              <w:rPr>
                <w:kern w:val="24"/>
              </w:rPr>
            </w:pPr>
            <w:r w:rsidRPr="007717D8">
              <w:rPr>
                <w:kern w:val="24"/>
              </w:rPr>
              <w:t>A</w:t>
            </w:r>
            <w:r>
              <w:rPr>
                <w:kern w:val="24"/>
              </w:rPr>
              <w:t>8</w:t>
            </w:r>
          </w:p>
        </w:tc>
      </w:tr>
      <w:tr w:rsidR="00E06FF1" w:rsidRPr="005C4C32" w14:paraId="43B7F64B" w14:textId="77777777" w:rsidTr="005A06AC">
        <w:trPr>
          <w:trHeight w:val="284"/>
          <w:jc w:val="center"/>
        </w:trPr>
        <w:tc>
          <w:tcPr>
            <w:tcW w:w="0" w:type="auto"/>
            <w:vMerge/>
            <w:hideMark/>
          </w:tcPr>
          <w:p w14:paraId="13F15DDA" w14:textId="77777777" w:rsidR="00E06FF1" w:rsidRPr="005C4C32" w:rsidRDefault="00E06FF1" w:rsidP="005A06AC">
            <w:pPr>
              <w:spacing w:after="0"/>
              <w:rPr>
                <w:rFonts w:ascii="Arial" w:hAnsi="Arial" w:cs="Arial"/>
                <w:sz w:val="18"/>
                <w:szCs w:val="18"/>
                <w:lang w:eastAsia="zh-CN"/>
              </w:rPr>
            </w:pPr>
          </w:p>
        </w:tc>
        <w:tc>
          <w:tcPr>
            <w:tcW w:w="3133" w:type="dxa"/>
            <w:hideMark/>
          </w:tcPr>
          <w:p w14:paraId="2DAA40EC" w14:textId="77777777" w:rsidR="00E06FF1" w:rsidRPr="00A275E2" w:rsidRDefault="00E06FF1" w:rsidP="005A06AC">
            <w:pPr>
              <w:pStyle w:val="TAC"/>
              <w:rPr>
                <w:lang w:eastAsia="zh-CN"/>
              </w:rPr>
            </w:pPr>
            <w:r w:rsidRPr="007717D8">
              <w:rPr>
                <w:color w:val="000000" w:themeColor="dark1"/>
                <w:kern w:val="24"/>
              </w:rPr>
              <w:t xml:space="preserve">&gt; 4.32, ≤ </w:t>
            </w:r>
            <w:r w:rsidRPr="007717D8">
              <w:rPr>
                <w:kern w:val="24"/>
              </w:rPr>
              <w:t>12.96</w:t>
            </w:r>
          </w:p>
        </w:tc>
        <w:tc>
          <w:tcPr>
            <w:tcW w:w="3127" w:type="dxa"/>
            <w:hideMark/>
          </w:tcPr>
          <w:p w14:paraId="77897792" w14:textId="77777777" w:rsidR="00E06FF1" w:rsidRPr="00A275E2" w:rsidRDefault="00E06FF1" w:rsidP="005A06AC">
            <w:pPr>
              <w:pStyle w:val="TAC"/>
              <w:rPr>
                <w:lang w:eastAsia="zh-CN"/>
              </w:rPr>
            </w:pPr>
            <w:r w:rsidRPr="007717D8">
              <w:rPr>
                <w:color w:val="000000" w:themeColor="dark1"/>
                <w:kern w:val="24"/>
              </w:rPr>
              <w:t>≤ 10.8</w:t>
            </w:r>
          </w:p>
        </w:tc>
        <w:tc>
          <w:tcPr>
            <w:tcW w:w="820" w:type="dxa"/>
            <w:hideMark/>
          </w:tcPr>
          <w:p w14:paraId="6FBD1412" w14:textId="77777777" w:rsidR="00E06FF1" w:rsidRPr="00A275E2" w:rsidRDefault="00E06FF1" w:rsidP="005A06AC">
            <w:pPr>
              <w:pStyle w:val="TAC"/>
              <w:rPr>
                <w:lang w:eastAsia="zh-CN"/>
              </w:rPr>
            </w:pPr>
            <w:r w:rsidRPr="007717D8">
              <w:rPr>
                <w:kern w:val="24"/>
              </w:rPr>
              <w:t>A3</w:t>
            </w:r>
          </w:p>
        </w:tc>
      </w:tr>
      <w:tr w:rsidR="00E06FF1" w:rsidRPr="005C4C32" w14:paraId="6F3E30D5" w14:textId="77777777" w:rsidTr="005A06AC">
        <w:trPr>
          <w:trHeight w:val="284"/>
          <w:jc w:val="center"/>
        </w:trPr>
        <w:tc>
          <w:tcPr>
            <w:tcW w:w="0" w:type="auto"/>
            <w:vMerge/>
            <w:hideMark/>
          </w:tcPr>
          <w:p w14:paraId="0370698D" w14:textId="77777777" w:rsidR="00E06FF1" w:rsidRPr="005C4C32" w:rsidRDefault="00E06FF1" w:rsidP="005A06AC">
            <w:pPr>
              <w:spacing w:after="0"/>
              <w:rPr>
                <w:rFonts w:ascii="Arial" w:hAnsi="Arial" w:cs="Arial"/>
                <w:sz w:val="18"/>
                <w:szCs w:val="18"/>
                <w:lang w:eastAsia="zh-CN"/>
              </w:rPr>
            </w:pPr>
          </w:p>
        </w:tc>
        <w:tc>
          <w:tcPr>
            <w:tcW w:w="3133" w:type="dxa"/>
            <w:hideMark/>
          </w:tcPr>
          <w:p w14:paraId="0A8DF295" w14:textId="77777777" w:rsidR="00E06FF1" w:rsidRPr="00A275E2" w:rsidRDefault="00E06FF1" w:rsidP="005A06AC">
            <w:pPr>
              <w:pStyle w:val="TAC"/>
              <w:rPr>
                <w:lang w:eastAsia="zh-CN"/>
              </w:rPr>
            </w:pPr>
            <w:r w:rsidRPr="007717D8">
              <w:rPr>
                <w:color w:val="000000" w:themeColor="dark1"/>
                <w:kern w:val="24"/>
              </w:rPr>
              <w:t>&gt; 4.32, ≤ 18</w:t>
            </w:r>
          </w:p>
        </w:tc>
        <w:tc>
          <w:tcPr>
            <w:tcW w:w="3127" w:type="dxa"/>
            <w:hideMark/>
          </w:tcPr>
          <w:p w14:paraId="02A005FD" w14:textId="77777777" w:rsidR="00E06FF1" w:rsidRPr="00A275E2" w:rsidRDefault="00E06FF1" w:rsidP="005A06AC">
            <w:pPr>
              <w:pStyle w:val="TAC"/>
              <w:rPr>
                <w:lang w:eastAsia="zh-CN"/>
              </w:rPr>
            </w:pPr>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p>
        </w:tc>
        <w:tc>
          <w:tcPr>
            <w:tcW w:w="820" w:type="dxa"/>
            <w:hideMark/>
          </w:tcPr>
          <w:p w14:paraId="501275CE" w14:textId="77777777" w:rsidR="00E06FF1" w:rsidRPr="00A275E2" w:rsidRDefault="00E06FF1" w:rsidP="005A06AC">
            <w:pPr>
              <w:pStyle w:val="TAC"/>
              <w:rPr>
                <w:lang w:eastAsia="zh-CN"/>
              </w:rPr>
            </w:pPr>
            <w:r w:rsidRPr="007717D8">
              <w:rPr>
                <w:kern w:val="24"/>
              </w:rPr>
              <w:t>A</w:t>
            </w:r>
            <w:r>
              <w:rPr>
                <w:kern w:val="24"/>
              </w:rPr>
              <w:t>7</w:t>
            </w:r>
          </w:p>
        </w:tc>
      </w:tr>
      <w:tr w:rsidR="00E06FF1" w:rsidRPr="005C4C32" w14:paraId="43F425C4" w14:textId="77777777" w:rsidTr="005A06AC">
        <w:trPr>
          <w:trHeight w:val="284"/>
          <w:jc w:val="center"/>
        </w:trPr>
        <w:tc>
          <w:tcPr>
            <w:tcW w:w="0" w:type="auto"/>
            <w:vMerge/>
            <w:hideMark/>
          </w:tcPr>
          <w:p w14:paraId="3FE459C9" w14:textId="77777777" w:rsidR="00E06FF1" w:rsidRPr="005C4C32" w:rsidRDefault="00E06FF1" w:rsidP="005A06AC">
            <w:pPr>
              <w:spacing w:after="0"/>
              <w:rPr>
                <w:rFonts w:ascii="Arial" w:hAnsi="Arial" w:cs="Arial"/>
                <w:sz w:val="18"/>
                <w:szCs w:val="18"/>
                <w:lang w:eastAsia="zh-CN"/>
              </w:rPr>
            </w:pPr>
          </w:p>
        </w:tc>
        <w:tc>
          <w:tcPr>
            <w:tcW w:w="3133" w:type="dxa"/>
            <w:hideMark/>
          </w:tcPr>
          <w:p w14:paraId="365537FB" w14:textId="77777777" w:rsidR="00E06FF1" w:rsidRPr="00A275E2" w:rsidRDefault="00E06FF1" w:rsidP="005A06AC">
            <w:pPr>
              <w:pStyle w:val="TAC"/>
              <w:rPr>
                <w:lang w:eastAsia="zh-CN"/>
              </w:rPr>
            </w:pPr>
            <w:r w:rsidRPr="007717D8">
              <w:rPr>
                <w:color w:val="000000" w:themeColor="dark1"/>
                <w:kern w:val="24"/>
              </w:rPr>
              <w:t>&gt; 18, ≤ 31.68</w:t>
            </w:r>
          </w:p>
        </w:tc>
        <w:tc>
          <w:tcPr>
            <w:tcW w:w="3127" w:type="dxa"/>
            <w:hideMark/>
          </w:tcPr>
          <w:p w14:paraId="7E51685A" w14:textId="77777777" w:rsidR="00E06FF1" w:rsidRPr="00A275E2" w:rsidRDefault="00E06FF1" w:rsidP="005A06AC">
            <w:pPr>
              <w:pStyle w:val="TAC"/>
              <w:rPr>
                <w:lang w:eastAsia="zh-CN"/>
              </w:rPr>
            </w:pPr>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p>
        </w:tc>
        <w:tc>
          <w:tcPr>
            <w:tcW w:w="820" w:type="dxa"/>
            <w:hideMark/>
          </w:tcPr>
          <w:p w14:paraId="141D528A" w14:textId="77777777" w:rsidR="00E06FF1" w:rsidRPr="00A275E2" w:rsidRDefault="00E06FF1" w:rsidP="005A06AC">
            <w:pPr>
              <w:pStyle w:val="TAC"/>
              <w:rPr>
                <w:lang w:eastAsia="zh-CN"/>
              </w:rPr>
            </w:pPr>
            <w:r w:rsidRPr="007717D8">
              <w:rPr>
                <w:kern w:val="24"/>
              </w:rPr>
              <w:t>A4</w:t>
            </w:r>
          </w:p>
        </w:tc>
      </w:tr>
      <w:tr w:rsidR="00E06FF1" w:rsidRPr="005C4C32" w14:paraId="474E81B9" w14:textId="77777777" w:rsidTr="005A06AC">
        <w:trPr>
          <w:trHeight w:val="284"/>
          <w:jc w:val="center"/>
        </w:trPr>
        <w:tc>
          <w:tcPr>
            <w:tcW w:w="0" w:type="auto"/>
            <w:vMerge/>
            <w:hideMark/>
          </w:tcPr>
          <w:p w14:paraId="08599B6F" w14:textId="77777777" w:rsidR="00E06FF1" w:rsidRPr="005C4C32" w:rsidRDefault="00E06FF1" w:rsidP="005A06AC">
            <w:pPr>
              <w:spacing w:after="0"/>
              <w:rPr>
                <w:rFonts w:ascii="Arial" w:hAnsi="Arial" w:cs="Arial"/>
                <w:sz w:val="18"/>
                <w:szCs w:val="18"/>
                <w:lang w:eastAsia="zh-CN"/>
              </w:rPr>
            </w:pPr>
          </w:p>
        </w:tc>
        <w:tc>
          <w:tcPr>
            <w:tcW w:w="3133" w:type="dxa"/>
            <w:hideMark/>
          </w:tcPr>
          <w:p w14:paraId="70ACB2E2" w14:textId="77777777" w:rsidR="00E06FF1" w:rsidRPr="00A275E2" w:rsidRDefault="00E06FF1" w:rsidP="005A06AC">
            <w:pPr>
              <w:pStyle w:val="TAC"/>
              <w:rPr>
                <w:lang w:eastAsia="zh-CN"/>
              </w:rPr>
            </w:pPr>
            <w:r w:rsidRPr="007717D8">
              <w:rPr>
                <w:color w:val="000000" w:themeColor="dark1"/>
                <w:kern w:val="24"/>
              </w:rPr>
              <w:t>&gt; 31.68</w:t>
            </w:r>
          </w:p>
        </w:tc>
        <w:tc>
          <w:tcPr>
            <w:tcW w:w="3127" w:type="dxa"/>
            <w:hideMark/>
          </w:tcPr>
          <w:p w14:paraId="2C5785D5" w14:textId="77777777" w:rsidR="00E06FF1" w:rsidRPr="00A275E2" w:rsidRDefault="00E06FF1" w:rsidP="005A06AC">
            <w:pPr>
              <w:pStyle w:val="TAC"/>
              <w:rPr>
                <w:lang w:eastAsia="zh-CN"/>
              </w:rPr>
            </w:pPr>
            <w:r w:rsidRPr="007717D8">
              <w:rPr>
                <w:color w:val="000000" w:themeColor="dark1"/>
                <w:kern w:val="24"/>
              </w:rPr>
              <w:t>&gt; 0</w:t>
            </w:r>
          </w:p>
        </w:tc>
        <w:tc>
          <w:tcPr>
            <w:tcW w:w="820" w:type="dxa"/>
            <w:hideMark/>
          </w:tcPr>
          <w:p w14:paraId="34B60E47" w14:textId="77777777" w:rsidR="00E06FF1" w:rsidRPr="00A275E2" w:rsidRDefault="00E06FF1" w:rsidP="005A06AC">
            <w:pPr>
              <w:pStyle w:val="TAC"/>
              <w:rPr>
                <w:lang w:eastAsia="zh-CN"/>
              </w:rPr>
            </w:pPr>
            <w:r w:rsidRPr="007717D8">
              <w:rPr>
                <w:kern w:val="24"/>
              </w:rPr>
              <w:t>A</w:t>
            </w:r>
            <w:r>
              <w:rPr>
                <w:kern w:val="24"/>
              </w:rPr>
              <w:t>9</w:t>
            </w:r>
          </w:p>
        </w:tc>
      </w:tr>
      <w:tr w:rsidR="00E06FF1" w:rsidRPr="005C4C32" w14:paraId="31A63534" w14:textId="77777777" w:rsidTr="005A06AC">
        <w:trPr>
          <w:trHeight w:val="284"/>
          <w:jc w:val="center"/>
        </w:trPr>
        <w:tc>
          <w:tcPr>
            <w:tcW w:w="8620" w:type="dxa"/>
            <w:gridSpan w:val="4"/>
            <w:hideMark/>
          </w:tcPr>
          <w:p w14:paraId="29D37E6F" w14:textId="77777777" w:rsidR="00E06FF1" w:rsidRPr="000C2460" w:rsidRDefault="00E06FF1" w:rsidP="005A06AC">
            <w:pPr>
              <w:pStyle w:val="TAN"/>
              <w:rPr>
                <w:lang w:eastAsia="zh-CN"/>
              </w:rPr>
            </w:pPr>
            <w:r w:rsidRPr="007717D8">
              <w:rPr>
                <w:lang w:eastAsia="zh-CN"/>
              </w:rPr>
              <w:t>NOTE 1:</w:t>
            </w:r>
            <w:r w:rsidRPr="007717D8">
              <w:rPr>
                <w:lang w:eastAsia="zh-CN"/>
              </w:rPr>
              <w:tab/>
              <w:t>The A-MPR values are specified in Table 6.2.3.19-4.</w:t>
            </w:r>
          </w:p>
        </w:tc>
      </w:tr>
    </w:tbl>
    <w:p w14:paraId="5053CD4D" w14:textId="77777777" w:rsidR="00E06FF1" w:rsidRDefault="00E06FF1" w:rsidP="00E06FF1"/>
    <w:p w14:paraId="39F7F2C4" w14:textId="77777777" w:rsidR="00E06FF1" w:rsidRDefault="00E06FF1" w:rsidP="00E06FF1">
      <w:pPr>
        <w:pStyle w:val="TH"/>
      </w:pPr>
      <w:r>
        <w:t xml:space="preserve">Table </w:t>
      </w:r>
      <w:r w:rsidRPr="00B73319">
        <w:t>6.2.3.19-4</w:t>
      </w:r>
      <w:r>
        <w:t>: A-MPR for NS_50 (Power Class 2)</w:t>
      </w:r>
    </w:p>
    <w:tbl>
      <w:tblPr>
        <w:tblStyle w:val="TableGrid"/>
        <w:tblW w:w="5000" w:type="pct"/>
        <w:jc w:val="center"/>
        <w:tblLook w:val="04A0" w:firstRow="1" w:lastRow="0" w:firstColumn="1" w:lastColumn="0" w:noHBand="0" w:noVBand="1"/>
      </w:tblPr>
      <w:tblGrid>
        <w:gridCol w:w="834"/>
        <w:gridCol w:w="821"/>
        <w:gridCol w:w="886"/>
        <w:gridCol w:w="886"/>
        <w:gridCol w:w="886"/>
        <w:gridCol w:w="886"/>
        <w:gridCol w:w="886"/>
        <w:gridCol w:w="886"/>
        <w:gridCol w:w="886"/>
        <w:gridCol w:w="886"/>
        <w:gridCol w:w="886"/>
      </w:tblGrid>
      <w:tr w:rsidR="00E06FF1" w:rsidRPr="00572384" w14:paraId="0BF24A37" w14:textId="77777777" w:rsidTr="005A06AC">
        <w:trPr>
          <w:trHeight w:val="289"/>
          <w:jc w:val="center"/>
        </w:trPr>
        <w:tc>
          <w:tcPr>
            <w:tcW w:w="856" w:type="pct"/>
            <w:gridSpan w:val="2"/>
            <w:vMerge w:val="restart"/>
            <w:hideMark/>
          </w:tcPr>
          <w:p w14:paraId="78292357" w14:textId="77777777" w:rsidR="00E06FF1" w:rsidRPr="00572384" w:rsidRDefault="00E06FF1" w:rsidP="005A06AC">
            <w:pPr>
              <w:pStyle w:val="TAH"/>
              <w:rPr>
                <w:lang w:eastAsia="zh-CN"/>
              </w:rPr>
            </w:pPr>
            <w:r w:rsidRPr="00572384">
              <w:rPr>
                <w:lang w:eastAsia="zh-CN"/>
              </w:rPr>
              <w:t>Modulation/Waveform</w:t>
            </w:r>
          </w:p>
          <w:p w14:paraId="5D3DAE26" w14:textId="77777777" w:rsidR="00E06FF1" w:rsidRPr="00572384" w:rsidRDefault="00E06FF1" w:rsidP="005A06AC">
            <w:pPr>
              <w:pStyle w:val="TAH"/>
              <w:rPr>
                <w:lang w:eastAsia="zh-CN"/>
              </w:rPr>
            </w:pPr>
          </w:p>
        </w:tc>
        <w:tc>
          <w:tcPr>
            <w:tcW w:w="460" w:type="pct"/>
            <w:hideMark/>
          </w:tcPr>
          <w:p w14:paraId="224ED713" w14:textId="77777777" w:rsidR="00E06FF1" w:rsidRPr="00572384" w:rsidRDefault="00E06FF1" w:rsidP="005A06AC">
            <w:pPr>
              <w:pStyle w:val="TAH"/>
              <w:rPr>
                <w:lang w:eastAsia="zh-CN"/>
              </w:rPr>
            </w:pPr>
            <w:r w:rsidRPr="00572384">
              <w:rPr>
                <w:lang w:eastAsia="zh-CN"/>
              </w:rPr>
              <w:t>A1 (dB)</w:t>
            </w:r>
          </w:p>
        </w:tc>
        <w:tc>
          <w:tcPr>
            <w:tcW w:w="460" w:type="pct"/>
            <w:hideMark/>
          </w:tcPr>
          <w:p w14:paraId="459DC3A0" w14:textId="77777777" w:rsidR="00E06FF1" w:rsidRPr="00572384" w:rsidRDefault="00E06FF1" w:rsidP="005A06AC">
            <w:pPr>
              <w:pStyle w:val="TAH"/>
              <w:rPr>
                <w:lang w:eastAsia="zh-CN"/>
              </w:rPr>
            </w:pPr>
            <w:r w:rsidRPr="00572384">
              <w:rPr>
                <w:lang w:eastAsia="zh-CN"/>
              </w:rPr>
              <w:t>A2 (dB)</w:t>
            </w:r>
          </w:p>
        </w:tc>
        <w:tc>
          <w:tcPr>
            <w:tcW w:w="460" w:type="pct"/>
            <w:hideMark/>
          </w:tcPr>
          <w:p w14:paraId="5066B527" w14:textId="77777777" w:rsidR="00E06FF1" w:rsidRPr="00572384" w:rsidRDefault="00E06FF1" w:rsidP="005A06AC">
            <w:pPr>
              <w:pStyle w:val="TAH"/>
              <w:rPr>
                <w:lang w:eastAsia="zh-CN"/>
              </w:rPr>
            </w:pPr>
            <w:r w:rsidRPr="00572384">
              <w:rPr>
                <w:lang w:eastAsia="zh-CN"/>
              </w:rPr>
              <w:t>A3 (dB)</w:t>
            </w:r>
          </w:p>
        </w:tc>
        <w:tc>
          <w:tcPr>
            <w:tcW w:w="460" w:type="pct"/>
            <w:hideMark/>
          </w:tcPr>
          <w:p w14:paraId="0F4085D1" w14:textId="77777777" w:rsidR="00E06FF1" w:rsidRPr="00572384" w:rsidRDefault="00E06FF1" w:rsidP="005A06AC">
            <w:pPr>
              <w:pStyle w:val="TAH"/>
              <w:rPr>
                <w:lang w:eastAsia="zh-CN"/>
              </w:rPr>
            </w:pPr>
            <w:r w:rsidRPr="00572384">
              <w:rPr>
                <w:lang w:eastAsia="zh-CN"/>
              </w:rPr>
              <w:t>A4 (dB)</w:t>
            </w:r>
          </w:p>
        </w:tc>
        <w:tc>
          <w:tcPr>
            <w:tcW w:w="460" w:type="pct"/>
            <w:hideMark/>
          </w:tcPr>
          <w:p w14:paraId="395A64F0" w14:textId="77777777" w:rsidR="00E06FF1" w:rsidRPr="00572384" w:rsidRDefault="00E06FF1" w:rsidP="005A06AC">
            <w:pPr>
              <w:pStyle w:val="TAH"/>
              <w:rPr>
                <w:lang w:eastAsia="zh-CN"/>
              </w:rPr>
            </w:pPr>
            <w:r w:rsidRPr="00572384">
              <w:rPr>
                <w:lang w:eastAsia="zh-CN"/>
              </w:rPr>
              <w:t>A</w:t>
            </w:r>
            <w:r>
              <w:rPr>
                <w:lang w:eastAsia="zh-CN"/>
              </w:rPr>
              <w:t>5</w:t>
            </w:r>
            <w:r w:rsidRPr="00572384">
              <w:rPr>
                <w:lang w:eastAsia="zh-CN"/>
              </w:rPr>
              <w:t xml:space="preserve"> (dB)</w:t>
            </w:r>
          </w:p>
        </w:tc>
        <w:tc>
          <w:tcPr>
            <w:tcW w:w="460" w:type="pct"/>
            <w:hideMark/>
          </w:tcPr>
          <w:p w14:paraId="5BDF2600" w14:textId="77777777" w:rsidR="00E06FF1" w:rsidRPr="00572384" w:rsidRDefault="00E06FF1" w:rsidP="005A06AC">
            <w:pPr>
              <w:pStyle w:val="TAH"/>
              <w:rPr>
                <w:lang w:eastAsia="zh-CN"/>
              </w:rPr>
            </w:pPr>
            <w:r w:rsidRPr="00572384">
              <w:rPr>
                <w:lang w:eastAsia="zh-CN"/>
              </w:rPr>
              <w:t>A</w:t>
            </w:r>
            <w:r>
              <w:rPr>
                <w:lang w:eastAsia="zh-CN"/>
              </w:rPr>
              <w:t>6</w:t>
            </w:r>
            <w:r w:rsidRPr="00572384">
              <w:rPr>
                <w:lang w:eastAsia="zh-CN"/>
              </w:rPr>
              <w:t xml:space="preserve"> (dB)</w:t>
            </w:r>
          </w:p>
        </w:tc>
        <w:tc>
          <w:tcPr>
            <w:tcW w:w="460" w:type="pct"/>
          </w:tcPr>
          <w:p w14:paraId="1AC1AD89" w14:textId="77777777" w:rsidR="00E06FF1" w:rsidRPr="00572384" w:rsidRDefault="00E06FF1" w:rsidP="005A06AC">
            <w:pPr>
              <w:pStyle w:val="TAH"/>
              <w:rPr>
                <w:lang w:eastAsia="zh-CN"/>
              </w:rPr>
            </w:pPr>
            <w:r w:rsidRPr="00784722">
              <w:rPr>
                <w:lang w:eastAsia="zh-CN"/>
              </w:rPr>
              <w:t>A7 (dB)</w:t>
            </w:r>
          </w:p>
        </w:tc>
        <w:tc>
          <w:tcPr>
            <w:tcW w:w="460" w:type="pct"/>
          </w:tcPr>
          <w:p w14:paraId="132B2AF4" w14:textId="77777777" w:rsidR="00E06FF1" w:rsidRPr="00784722" w:rsidRDefault="00E06FF1" w:rsidP="005A06AC">
            <w:pPr>
              <w:pStyle w:val="TAH"/>
              <w:rPr>
                <w:lang w:eastAsia="zh-CN"/>
              </w:rPr>
            </w:pPr>
            <w:r w:rsidRPr="00784722">
              <w:rPr>
                <w:lang w:eastAsia="zh-CN"/>
              </w:rPr>
              <w:t>A</w:t>
            </w:r>
            <w:r>
              <w:rPr>
                <w:lang w:eastAsia="zh-CN"/>
              </w:rPr>
              <w:t>8</w:t>
            </w:r>
            <w:r w:rsidRPr="00784722">
              <w:rPr>
                <w:lang w:eastAsia="zh-CN"/>
              </w:rPr>
              <w:t xml:space="preserve"> (dB)</w:t>
            </w:r>
          </w:p>
        </w:tc>
        <w:tc>
          <w:tcPr>
            <w:tcW w:w="460" w:type="pct"/>
          </w:tcPr>
          <w:p w14:paraId="7A1B7F5F" w14:textId="77777777" w:rsidR="00E06FF1" w:rsidRPr="00784722" w:rsidRDefault="00E06FF1" w:rsidP="005A06AC">
            <w:pPr>
              <w:pStyle w:val="TAH"/>
              <w:rPr>
                <w:lang w:eastAsia="zh-CN"/>
              </w:rPr>
            </w:pPr>
            <w:r w:rsidRPr="00784722">
              <w:rPr>
                <w:lang w:eastAsia="zh-CN"/>
              </w:rPr>
              <w:t>A</w:t>
            </w:r>
            <w:r>
              <w:rPr>
                <w:lang w:eastAsia="zh-CN"/>
              </w:rPr>
              <w:t>9</w:t>
            </w:r>
            <w:r w:rsidRPr="00784722">
              <w:rPr>
                <w:lang w:eastAsia="zh-CN"/>
              </w:rPr>
              <w:t xml:space="preserve"> (dB)</w:t>
            </w:r>
          </w:p>
        </w:tc>
      </w:tr>
      <w:tr w:rsidR="00E06FF1" w:rsidRPr="00572384" w14:paraId="33E026A7" w14:textId="77777777" w:rsidTr="005A06AC">
        <w:trPr>
          <w:trHeight w:val="289"/>
          <w:jc w:val="center"/>
        </w:trPr>
        <w:tc>
          <w:tcPr>
            <w:tcW w:w="856" w:type="pct"/>
            <w:gridSpan w:val="2"/>
            <w:vMerge/>
            <w:hideMark/>
          </w:tcPr>
          <w:p w14:paraId="6915C644" w14:textId="77777777" w:rsidR="00E06FF1" w:rsidRPr="00572384" w:rsidRDefault="00E06FF1" w:rsidP="005A06AC">
            <w:pPr>
              <w:rPr>
                <w:rFonts w:ascii="Arial" w:hAnsi="Arial" w:cs="Arial"/>
                <w:color w:val="000000" w:themeColor="text1"/>
                <w:sz w:val="18"/>
                <w:szCs w:val="18"/>
                <w:lang w:eastAsia="zh-CN"/>
              </w:rPr>
            </w:pPr>
          </w:p>
        </w:tc>
        <w:tc>
          <w:tcPr>
            <w:tcW w:w="460" w:type="pct"/>
            <w:hideMark/>
          </w:tcPr>
          <w:p w14:paraId="036417F1" w14:textId="77777777" w:rsidR="00E06FF1" w:rsidRPr="00572384" w:rsidRDefault="00E06FF1" w:rsidP="005A06AC">
            <w:pPr>
              <w:pStyle w:val="TAC"/>
              <w:rPr>
                <w:lang w:eastAsia="zh-CN"/>
              </w:rPr>
            </w:pPr>
            <w:r w:rsidRPr="00572384">
              <w:rPr>
                <w:lang w:eastAsia="zh-CN"/>
              </w:rPr>
              <w:t>Outer/Inner</w:t>
            </w:r>
          </w:p>
        </w:tc>
        <w:tc>
          <w:tcPr>
            <w:tcW w:w="460" w:type="pct"/>
            <w:hideMark/>
          </w:tcPr>
          <w:p w14:paraId="31F727FB" w14:textId="77777777" w:rsidR="00E06FF1" w:rsidRPr="00572384" w:rsidRDefault="00E06FF1" w:rsidP="005A06AC">
            <w:pPr>
              <w:pStyle w:val="TAC"/>
              <w:rPr>
                <w:lang w:eastAsia="zh-CN"/>
              </w:rPr>
            </w:pPr>
            <w:r w:rsidRPr="00572384">
              <w:rPr>
                <w:lang w:eastAsia="zh-CN"/>
              </w:rPr>
              <w:t>Outer/Inner</w:t>
            </w:r>
          </w:p>
        </w:tc>
        <w:tc>
          <w:tcPr>
            <w:tcW w:w="460" w:type="pct"/>
            <w:hideMark/>
          </w:tcPr>
          <w:p w14:paraId="71C5A132" w14:textId="77777777" w:rsidR="00E06FF1" w:rsidRPr="00572384" w:rsidRDefault="00E06FF1" w:rsidP="005A06AC">
            <w:pPr>
              <w:pStyle w:val="TAC"/>
              <w:rPr>
                <w:lang w:eastAsia="zh-CN"/>
              </w:rPr>
            </w:pPr>
            <w:r w:rsidRPr="00572384">
              <w:rPr>
                <w:lang w:eastAsia="zh-CN"/>
              </w:rPr>
              <w:t>Outer/Inner</w:t>
            </w:r>
          </w:p>
        </w:tc>
        <w:tc>
          <w:tcPr>
            <w:tcW w:w="460" w:type="pct"/>
            <w:hideMark/>
          </w:tcPr>
          <w:p w14:paraId="45C5F346" w14:textId="77777777" w:rsidR="00E06FF1" w:rsidRPr="00572384" w:rsidRDefault="00E06FF1" w:rsidP="005A06AC">
            <w:pPr>
              <w:pStyle w:val="TAC"/>
              <w:rPr>
                <w:lang w:eastAsia="zh-CN"/>
              </w:rPr>
            </w:pPr>
            <w:r w:rsidRPr="00572384">
              <w:rPr>
                <w:lang w:eastAsia="zh-CN"/>
              </w:rPr>
              <w:t>Outer/Inner</w:t>
            </w:r>
          </w:p>
        </w:tc>
        <w:tc>
          <w:tcPr>
            <w:tcW w:w="460" w:type="pct"/>
            <w:hideMark/>
          </w:tcPr>
          <w:p w14:paraId="5612A4DD" w14:textId="77777777" w:rsidR="00E06FF1" w:rsidRPr="00572384" w:rsidRDefault="00E06FF1" w:rsidP="005A06AC">
            <w:pPr>
              <w:pStyle w:val="TAC"/>
              <w:rPr>
                <w:lang w:eastAsia="zh-CN"/>
              </w:rPr>
            </w:pPr>
            <w:r w:rsidRPr="00572384">
              <w:rPr>
                <w:lang w:eastAsia="zh-CN"/>
              </w:rPr>
              <w:t>Outer/Inner</w:t>
            </w:r>
          </w:p>
        </w:tc>
        <w:tc>
          <w:tcPr>
            <w:tcW w:w="460" w:type="pct"/>
            <w:hideMark/>
          </w:tcPr>
          <w:p w14:paraId="244B835C" w14:textId="77777777" w:rsidR="00E06FF1" w:rsidRPr="00572384" w:rsidRDefault="00E06FF1" w:rsidP="005A06AC">
            <w:pPr>
              <w:pStyle w:val="TAC"/>
              <w:rPr>
                <w:lang w:eastAsia="zh-CN"/>
              </w:rPr>
            </w:pPr>
            <w:r w:rsidRPr="00572384">
              <w:rPr>
                <w:lang w:eastAsia="zh-CN"/>
              </w:rPr>
              <w:t>Outer/Inner</w:t>
            </w:r>
          </w:p>
        </w:tc>
        <w:tc>
          <w:tcPr>
            <w:tcW w:w="460" w:type="pct"/>
          </w:tcPr>
          <w:p w14:paraId="7FFB286D" w14:textId="77777777" w:rsidR="00E06FF1" w:rsidRPr="00572384" w:rsidRDefault="00E06FF1" w:rsidP="005A06AC">
            <w:pPr>
              <w:pStyle w:val="TAC"/>
              <w:rPr>
                <w:lang w:eastAsia="zh-CN"/>
              </w:rPr>
            </w:pPr>
            <w:r w:rsidRPr="00784722">
              <w:rPr>
                <w:lang w:eastAsia="zh-CN"/>
              </w:rPr>
              <w:t>Outer/Inner</w:t>
            </w:r>
          </w:p>
        </w:tc>
        <w:tc>
          <w:tcPr>
            <w:tcW w:w="460" w:type="pct"/>
          </w:tcPr>
          <w:p w14:paraId="614ACCCA" w14:textId="77777777" w:rsidR="00E06FF1" w:rsidRPr="00784722" w:rsidRDefault="00E06FF1" w:rsidP="005A06AC">
            <w:pPr>
              <w:pStyle w:val="TAC"/>
              <w:rPr>
                <w:lang w:eastAsia="zh-CN"/>
              </w:rPr>
            </w:pPr>
            <w:r w:rsidRPr="00784722">
              <w:rPr>
                <w:lang w:eastAsia="zh-CN"/>
              </w:rPr>
              <w:t>Outer/Inner</w:t>
            </w:r>
          </w:p>
        </w:tc>
        <w:tc>
          <w:tcPr>
            <w:tcW w:w="460" w:type="pct"/>
          </w:tcPr>
          <w:p w14:paraId="0D9F5081" w14:textId="77777777" w:rsidR="00E06FF1" w:rsidRPr="00784722" w:rsidRDefault="00E06FF1" w:rsidP="005A06AC">
            <w:pPr>
              <w:pStyle w:val="TAC"/>
              <w:rPr>
                <w:lang w:eastAsia="zh-CN"/>
              </w:rPr>
            </w:pPr>
            <w:r w:rsidRPr="00784722">
              <w:rPr>
                <w:lang w:eastAsia="zh-CN"/>
              </w:rPr>
              <w:t>Outer/Inner</w:t>
            </w:r>
          </w:p>
        </w:tc>
      </w:tr>
      <w:tr w:rsidR="00E06FF1" w:rsidRPr="00572384" w14:paraId="74E0A416" w14:textId="77777777" w:rsidTr="005A06AC">
        <w:trPr>
          <w:trHeight w:val="535"/>
          <w:jc w:val="center"/>
        </w:trPr>
        <w:tc>
          <w:tcPr>
            <w:tcW w:w="432" w:type="pct"/>
            <w:vMerge w:val="restart"/>
            <w:hideMark/>
          </w:tcPr>
          <w:p w14:paraId="39379A94" w14:textId="77777777" w:rsidR="00E06FF1" w:rsidRPr="00572384" w:rsidRDefault="00E06FF1" w:rsidP="005A06AC">
            <w:pPr>
              <w:pStyle w:val="TAH"/>
              <w:rPr>
                <w:lang w:eastAsia="zh-CN"/>
              </w:rPr>
            </w:pPr>
            <w:r w:rsidRPr="00572384">
              <w:rPr>
                <w:lang w:eastAsia="zh-CN"/>
              </w:rPr>
              <w:lastRenderedPageBreak/>
              <w:t>DFT-s-OFDM</w:t>
            </w:r>
          </w:p>
          <w:p w14:paraId="2531E54D" w14:textId="77777777" w:rsidR="00E06FF1" w:rsidRPr="008E1C03" w:rsidRDefault="00E06FF1" w:rsidP="005A06AC">
            <w:pPr>
              <w:pStyle w:val="TAH"/>
              <w:rPr>
                <w:b w:val="0"/>
                <w:bCs/>
                <w:lang w:eastAsia="zh-CN"/>
              </w:rPr>
            </w:pPr>
          </w:p>
          <w:p w14:paraId="06368408" w14:textId="77777777" w:rsidR="00E06FF1" w:rsidRPr="008E1C03" w:rsidRDefault="00E06FF1" w:rsidP="005A06AC">
            <w:pPr>
              <w:pStyle w:val="TAH"/>
              <w:rPr>
                <w:b w:val="0"/>
                <w:bCs/>
                <w:lang w:eastAsia="zh-CN"/>
              </w:rPr>
            </w:pPr>
          </w:p>
          <w:p w14:paraId="7473DE33" w14:textId="77777777" w:rsidR="00E06FF1" w:rsidRPr="008E1C03" w:rsidRDefault="00E06FF1" w:rsidP="005A06AC">
            <w:pPr>
              <w:pStyle w:val="TAH"/>
              <w:rPr>
                <w:b w:val="0"/>
                <w:bCs/>
                <w:lang w:eastAsia="zh-CN"/>
              </w:rPr>
            </w:pPr>
          </w:p>
          <w:p w14:paraId="1C204CAE" w14:textId="77777777" w:rsidR="00E06FF1" w:rsidRPr="00572384" w:rsidRDefault="00E06FF1" w:rsidP="005A06AC">
            <w:pPr>
              <w:pStyle w:val="TAH"/>
              <w:rPr>
                <w:lang w:eastAsia="zh-CN"/>
              </w:rPr>
            </w:pPr>
          </w:p>
        </w:tc>
        <w:tc>
          <w:tcPr>
            <w:tcW w:w="424" w:type="pct"/>
            <w:hideMark/>
          </w:tcPr>
          <w:p w14:paraId="1E2A7652" w14:textId="77777777" w:rsidR="00E06FF1" w:rsidRPr="00572384" w:rsidRDefault="00E06FF1" w:rsidP="005A06AC">
            <w:pPr>
              <w:pStyle w:val="TAC"/>
              <w:rPr>
                <w:lang w:eastAsia="zh-CN"/>
              </w:rPr>
            </w:pPr>
            <w:r w:rsidRPr="00572384">
              <w:rPr>
                <w:lang w:eastAsia="zh-CN"/>
              </w:rPr>
              <w:t>Pi/2 BPSK</w:t>
            </w:r>
          </w:p>
        </w:tc>
        <w:tc>
          <w:tcPr>
            <w:tcW w:w="460" w:type="pct"/>
            <w:vAlign w:val="center"/>
            <w:hideMark/>
          </w:tcPr>
          <w:p w14:paraId="5E09E9B9" w14:textId="77777777" w:rsidR="00E06FF1" w:rsidRPr="006C06EF" w:rsidRDefault="00E06FF1" w:rsidP="005A06AC">
            <w:pPr>
              <w:pStyle w:val="TAC"/>
              <w:rPr>
                <w:lang w:eastAsia="zh-CN"/>
              </w:rPr>
            </w:pPr>
            <w:r w:rsidRPr="007717D8">
              <w:t>≤ 11.5</w:t>
            </w:r>
          </w:p>
        </w:tc>
        <w:tc>
          <w:tcPr>
            <w:tcW w:w="460" w:type="pct"/>
            <w:vAlign w:val="center"/>
            <w:hideMark/>
          </w:tcPr>
          <w:p w14:paraId="3D58586A" w14:textId="77777777" w:rsidR="00E06FF1" w:rsidRPr="006C06EF" w:rsidRDefault="00E06FF1" w:rsidP="005A06AC">
            <w:pPr>
              <w:pStyle w:val="TAC"/>
              <w:rPr>
                <w:lang w:eastAsia="zh-CN"/>
              </w:rPr>
            </w:pPr>
            <w:r w:rsidRPr="007717D8">
              <w:t>≤4.5</w:t>
            </w:r>
          </w:p>
        </w:tc>
        <w:tc>
          <w:tcPr>
            <w:tcW w:w="460" w:type="pct"/>
            <w:vAlign w:val="center"/>
            <w:hideMark/>
          </w:tcPr>
          <w:p w14:paraId="0144BE2B" w14:textId="77777777" w:rsidR="00E06FF1" w:rsidRPr="006C06EF" w:rsidRDefault="00E06FF1" w:rsidP="005A06AC">
            <w:pPr>
              <w:pStyle w:val="TAC"/>
              <w:rPr>
                <w:lang w:eastAsia="zh-CN"/>
              </w:rPr>
            </w:pPr>
            <w:r w:rsidRPr="007717D8">
              <w:t>≤ 4</w:t>
            </w:r>
          </w:p>
        </w:tc>
        <w:tc>
          <w:tcPr>
            <w:tcW w:w="460" w:type="pct"/>
            <w:vAlign w:val="center"/>
            <w:hideMark/>
          </w:tcPr>
          <w:p w14:paraId="45401B10" w14:textId="77777777" w:rsidR="00E06FF1" w:rsidRPr="006C06EF" w:rsidRDefault="00E06FF1" w:rsidP="005A06AC">
            <w:pPr>
              <w:pStyle w:val="TAC"/>
              <w:rPr>
                <w:lang w:eastAsia="zh-CN"/>
              </w:rPr>
            </w:pPr>
            <w:r w:rsidRPr="007717D8">
              <w:t>≤ 2.5</w:t>
            </w:r>
          </w:p>
        </w:tc>
        <w:tc>
          <w:tcPr>
            <w:tcW w:w="460" w:type="pct"/>
            <w:vAlign w:val="center"/>
            <w:hideMark/>
          </w:tcPr>
          <w:p w14:paraId="475B0B6E"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0AD25F5E" w14:textId="77777777" w:rsidR="00E06FF1" w:rsidRPr="006C06EF" w:rsidRDefault="00E06FF1" w:rsidP="005A06AC">
            <w:pPr>
              <w:pStyle w:val="TAC"/>
              <w:rPr>
                <w:lang w:eastAsia="zh-CN"/>
              </w:rPr>
            </w:pPr>
            <w:r w:rsidRPr="007717D8">
              <w:t>≤ 1</w:t>
            </w:r>
          </w:p>
        </w:tc>
        <w:tc>
          <w:tcPr>
            <w:tcW w:w="460" w:type="pct"/>
            <w:vAlign w:val="center"/>
          </w:tcPr>
          <w:p w14:paraId="43A15BE9" w14:textId="77777777" w:rsidR="00E06FF1" w:rsidRPr="006C06EF" w:rsidRDefault="00E06FF1" w:rsidP="005A06AC">
            <w:pPr>
              <w:pStyle w:val="TAC"/>
              <w:rPr>
                <w:lang w:eastAsia="zh-CN"/>
              </w:rPr>
            </w:pPr>
            <w:r w:rsidRPr="007717D8">
              <w:rPr>
                <w:lang w:eastAsia="zh-CN"/>
              </w:rPr>
              <w:t>≤ 3.5</w:t>
            </w:r>
          </w:p>
        </w:tc>
        <w:tc>
          <w:tcPr>
            <w:tcW w:w="460" w:type="pct"/>
            <w:vAlign w:val="center"/>
          </w:tcPr>
          <w:p w14:paraId="204FCD6B"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30883832"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B72E774" w14:textId="77777777" w:rsidTr="005A06AC">
        <w:trPr>
          <w:trHeight w:val="289"/>
          <w:jc w:val="center"/>
        </w:trPr>
        <w:tc>
          <w:tcPr>
            <w:tcW w:w="432" w:type="pct"/>
            <w:vMerge/>
            <w:hideMark/>
          </w:tcPr>
          <w:p w14:paraId="6903DC99" w14:textId="77777777" w:rsidR="00E06FF1" w:rsidRPr="00572384" w:rsidRDefault="00E06FF1" w:rsidP="005A06AC">
            <w:pPr>
              <w:pStyle w:val="TAH"/>
              <w:rPr>
                <w:lang w:eastAsia="zh-CN"/>
              </w:rPr>
            </w:pPr>
          </w:p>
        </w:tc>
        <w:tc>
          <w:tcPr>
            <w:tcW w:w="424" w:type="pct"/>
            <w:hideMark/>
          </w:tcPr>
          <w:p w14:paraId="5432B61E" w14:textId="77777777" w:rsidR="00E06FF1" w:rsidRPr="00572384" w:rsidRDefault="00E06FF1" w:rsidP="005A06AC">
            <w:pPr>
              <w:pStyle w:val="TAC"/>
              <w:rPr>
                <w:lang w:eastAsia="zh-CN"/>
              </w:rPr>
            </w:pPr>
            <w:r w:rsidRPr="00572384">
              <w:rPr>
                <w:lang w:eastAsia="zh-CN"/>
              </w:rPr>
              <w:t>QPSK</w:t>
            </w:r>
          </w:p>
        </w:tc>
        <w:tc>
          <w:tcPr>
            <w:tcW w:w="460" w:type="pct"/>
            <w:vAlign w:val="center"/>
            <w:hideMark/>
          </w:tcPr>
          <w:p w14:paraId="38818340" w14:textId="77777777" w:rsidR="00E06FF1" w:rsidRPr="006C06EF" w:rsidRDefault="00E06FF1" w:rsidP="005A06AC">
            <w:pPr>
              <w:pStyle w:val="TAC"/>
              <w:rPr>
                <w:lang w:eastAsia="zh-CN"/>
              </w:rPr>
            </w:pPr>
            <w:r w:rsidRPr="007717D8">
              <w:t>≤ 11.5</w:t>
            </w:r>
          </w:p>
        </w:tc>
        <w:tc>
          <w:tcPr>
            <w:tcW w:w="460" w:type="pct"/>
            <w:vAlign w:val="center"/>
            <w:hideMark/>
          </w:tcPr>
          <w:p w14:paraId="5B950CBC" w14:textId="77777777" w:rsidR="00E06FF1" w:rsidRPr="006C06EF" w:rsidRDefault="00E06FF1" w:rsidP="005A06AC">
            <w:pPr>
              <w:pStyle w:val="TAC"/>
              <w:rPr>
                <w:lang w:eastAsia="zh-CN"/>
              </w:rPr>
            </w:pPr>
            <w:r w:rsidRPr="007717D8">
              <w:t>≤ 5.5</w:t>
            </w:r>
          </w:p>
        </w:tc>
        <w:tc>
          <w:tcPr>
            <w:tcW w:w="460" w:type="pct"/>
            <w:vAlign w:val="center"/>
            <w:hideMark/>
          </w:tcPr>
          <w:p w14:paraId="00166403" w14:textId="77777777" w:rsidR="00E06FF1" w:rsidRPr="006C06EF" w:rsidRDefault="00E06FF1" w:rsidP="005A06AC">
            <w:pPr>
              <w:pStyle w:val="TAC"/>
              <w:rPr>
                <w:lang w:eastAsia="zh-CN"/>
              </w:rPr>
            </w:pPr>
            <w:r w:rsidRPr="007717D8">
              <w:t>≤ 4</w:t>
            </w:r>
          </w:p>
        </w:tc>
        <w:tc>
          <w:tcPr>
            <w:tcW w:w="460" w:type="pct"/>
            <w:vAlign w:val="center"/>
            <w:hideMark/>
          </w:tcPr>
          <w:p w14:paraId="76078727" w14:textId="77777777" w:rsidR="00E06FF1" w:rsidRPr="006C06EF" w:rsidRDefault="00E06FF1" w:rsidP="005A06AC">
            <w:pPr>
              <w:pStyle w:val="TAC"/>
              <w:rPr>
                <w:lang w:eastAsia="zh-CN"/>
              </w:rPr>
            </w:pPr>
            <w:r w:rsidRPr="007717D8">
              <w:t>≤ 2.5</w:t>
            </w:r>
          </w:p>
        </w:tc>
        <w:tc>
          <w:tcPr>
            <w:tcW w:w="460" w:type="pct"/>
            <w:vAlign w:val="center"/>
            <w:hideMark/>
          </w:tcPr>
          <w:p w14:paraId="19D8C8A0"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2C9560FE" w14:textId="77777777" w:rsidR="00E06FF1" w:rsidRPr="006C06EF" w:rsidRDefault="00E06FF1" w:rsidP="005A06AC">
            <w:pPr>
              <w:pStyle w:val="TAC"/>
              <w:rPr>
                <w:lang w:eastAsia="zh-CN"/>
              </w:rPr>
            </w:pPr>
            <w:r w:rsidRPr="007717D8">
              <w:t>≤ 1</w:t>
            </w:r>
          </w:p>
        </w:tc>
        <w:tc>
          <w:tcPr>
            <w:tcW w:w="460" w:type="pct"/>
            <w:vAlign w:val="center"/>
          </w:tcPr>
          <w:p w14:paraId="79B6B2F5" w14:textId="77777777" w:rsidR="00E06FF1" w:rsidRPr="006C06EF" w:rsidRDefault="00E06FF1" w:rsidP="005A06AC">
            <w:pPr>
              <w:pStyle w:val="TAC"/>
              <w:rPr>
                <w:lang w:eastAsia="zh-CN"/>
              </w:rPr>
            </w:pPr>
            <w:r w:rsidRPr="007717D8">
              <w:rPr>
                <w:lang w:eastAsia="zh-CN"/>
              </w:rPr>
              <w:t>≤ 3.5</w:t>
            </w:r>
          </w:p>
        </w:tc>
        <w:tc>
          <w:tcPr>
            <w:tcW w:w="460" w:type="pct"/>
            <w:vAlign w:val="center"/>
          </w:tcPr>
          <w:p w14:paraId="70FC542B"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1B35D682"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3C899DBE" w14:textId="77777777" w:rsidTr="005A06AC">
        <w:trPr>
          <w:trHeight w:val="289"/>
          <w:jc w:val="center"/>
        </w:trPr>
        <w:tc>
          <w:tcPr>
            <w:tcW w:w="432" w:type="pct"/>
            <w:vMerge/>
            <w:hideMark/>
          </w:tcPr>
          <w:p w14:paraId="0226501F" w14:textId="77777777" w:rsidR="00E06FF1" w:rsidRPr="00572384" w:rsidRDefault="00E06FF1" w:rsidP="005A06AC">
            <w:pPr>
              <w:pStyle w:val="TAH"/>
              <w:rPr>
                <w:lang w:eastAsia="zh-CN"/>
              </w:rPr>
            </w:pPr>
          </w:p>
        </w:tc>
        <w:tc>
          <w:tcPr>
            <w:tcW w:w="424" w:type="pct"/>
            <w:hideMark/>
          </w:tcPr>
          <w:p w14:paraId="12DC55DC" w14:textId="77777777" w:rsidR="00E06FF1" w:rsidRPr="00572384" w:rsidRDefault="00E06FF1" w:rsidP="005A06AC">
            <w:pPr>
              <w:pStyle w:val="TAC"/>
              <w:rPr>
                <w:lang w:eastAsia="zh-CN"/>
              </w:rPr>
            </w:pPr>
            <w:r w:rsidRPr="00572384">
              <w:rPr>
                <w:lang w:eastAsia="zh-CN"/>
              </w:rPr>
              <w:t>16 QAM</w:t>
            </w:r>
          </w:p>
        </w:tc>
        <w:tc>
          <w:tcPr>
            <w:tcW w:w="460" w:type="pct"/>
            <w:vAlign w:val="center"/>
            <w:hideMark/>
          </w:tcPr>
          <w:p w14:paraId="29D68CED" w14:textId="77777777" w:rsidR="00E06FF1" w:rsidRPr="006C06EF" w:rsidRDefault="00E06FF1" w:rsidP="005A06AC">
            <w:pPr>
              <w:pStyle w:val="TAC"/>
              <w:rPr>
                <w:lang w:eastAsia="zh-CN"/>
              </w:rPr>
            </w:pPr>
            <w:r w:rsidRPr="007717D8">
              <w:t>≤ 11.5</w:t>
            </w:r>
          </w:p>
        </w:tc>
        <w:tc>
          <w:tcPr>
            <w:tcW w:w="460" w:type="pct"/>
            <w:vAlign w:val="center"/>
            <w:hideMark/>
          </w:tcPr>
          <w:p w14:paraId="26E92CD3" w14:textId="77777777" w:rsidR="00E06FF1" w:rsidRPr="006C06EF" w:rsidRDefault="00E06FF1" w:rsidP="005A06AC">
            <w:pPr>
              <w:pStyle w:val="TAC"/>
              <w:rPr>
                <w:lang w:eastAsia="zh-CN"/>
              </w:rPr>
            </w:pPr>
            <w:r w:rsidRPr="007717D8">
              <w:t>≤ 5.5</w:t>
            </w:r>
          </w:p>
        </w:tc>
        <w:tc>
          <w:tcPr>
            <w:tcW w:w="460" w:type="pct"/>
            <w:vAlign w:val="center"/>
            <w:hideMark/>
          </w:tcPr>
          <w:p w14:paraId="5A69747D" w14:textId="77777777" w:rsidR="00E06FF1" w:rsidRPr="006C06EF" w:rsidRDefault="00E06FF1" w:rsidP="005A06AC">
            <w:pPr>
              <w:pStyle w:val="TAC"/>
              <w:rPr>
                <w:lang w:eastAsia="zh-CN"/>
              </w:rPr>
            </w:pPr>
            <w:r w:rsidRPr="007717D8">
              <w:t>≤ 4</w:t>
            </w:r>
          </w:p>
        </w:tc>
        <w:tc>
          <w:tcPr>
            <w:tcW w:w="460" w:type="pct"/>
            <w:vAlign w:val="center"/>
            <w:hideMark/>
          </w:tcPr>
          <w:p w14:paraId="1AA6D773" w14:textId="77777777" w:rsidR="00E06FF1" w:rsidRPr="006C06EF" w:rsidRDefault="00E06FF1" w:rsidP="005A06AC">
            <w:pPr>
              <w:pStyle w:val="TAC"/>
              <w:rPr>
                <w:lang w:eastAsia="zh-CN"/>
              </w:rPr>
            </w:pPr>
            <w:r w:rsidRPr="007717D8">
              <w:t>≤ 2.5</w:t>
            </w:r>
          </w:p>
        </w:tc>
        <w:tc>
          <w:tcPr>
            <w:tcW w:w="460" w:type="pct"/>
            <w:vAlign w:val="center"/>
            <w:hideMark/>
          </w:tcPr>
          <w:p w14:paraId="0DA409CF"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6918F20F" w14:textId="77777777" w:rsidR="00E06FF1" w:rsidRPr="006C06EF" w:rsidRDefault="00E06FF1" w:rsidP="005A06AC">
            <w:pPr>
              <w:pStyle w:val="TAC"/>
              <w:rPr>
                <w:lang w:eastAsia="zh-CN"/>
              </w:rPr>
            </w:pPr>
            <w:r w:rsidRPr="007717D8">
              <w:t>≤ 1.5</w:t>
            </w:r>
          </w:p>
        </w:tc>
        <w:tc>
          <w:tcPr>
            <w:tcW w:w="460" w:type="pct"/>
            <w:vAlign w:val="center"/>
          </w:tcPr>
          <w:p w14:paraId="7D0B1B90" w14:textId="77777777" w:rsidR="00E06FF1" w:rsidRPr="006C06EF" w:rsidRDefault="00E06FF1" w:rsidP="005A06AC">
            <w:pPr>
              <w:pStyle w:val="TAC"/>
              <w:rPr>
                <w:lang w:eastAsia="zh-CN"/>
              </w:rPr>
            </w:pPr>
            <w:r w:rsidRPr="007717D8">
              <w:rPr>
                <w:lang w:eastAsia="zh-CN"/>
              </w:rPr>
              <w:t>≤ 3.5</w:t>
            </w:r>
          </w:p>
        </w:tc>
        <w:tc>
          <w:tcPr>
            <w:tcW w:w="460" w:type="pct"/>
            <w:vAlign w:val="center"/>
          </w:tcPr>
          <w:p w14:paraId="2E2D55A8"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1C3BC88E"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34475C82" w14:textId="77777777" w:rsidTr="005A06AC">
        <w:trPr>
          <w:trHeight w:val="289"/>
          <w:jc w:val="center"/>
        </w:trPr>
        <w:tc>
          <w:tcPr>
            <w:tcW w:w="432" w:type="pct"/>
            <w:vMerge/>
            <w:hideMark/>
          </w:tcPr>
          <w:p w14:paraId="067557AC" w14:textId="77777777" w:rsidR="00E06FF1" w:rsidRPr="00572384" w:rsidRDefault="00E06FF1" w:rsidP="005A06AC">
            <w:pPr>
              <w:pStyle w:val="TAH"/>
              <w:rPr>
                <w:lang w:eastAsia="zh-CN"/>
              </w:rPr>
            </w:pPr>
          </w:p>
        </w:tc>
        <w:tc>
          <w:tcPr>
            <w:tcW w:w="424" w:type="pct"/>
            <w:hideMark/>
          </w:tcPr>
          <w:p w14:paraId="5EB10633" w14:textId="77777777" w:rsidR="00E06FF1" w:rsidRPr="00572384" w:rsidRDefault="00E06FF1" w:rsidP="005A06AC">
            <w:pPr>
              <w:pStyle w:val="TAC"/>
              <w:rPr>
                <w:lang w:eastAsia="zh-CN"/>
              </w:rPr>
            </w:pPr>
            <w:r w:rsidRPr="00572384">
              <w:rPr>
                <w:lang w:eastAsia="zh-CN"/>
              </w:rPr>
              <w:t>64 QAM</w:t>
            </w:r>
          </w:p>
        </w:tc>
        <w:tc>
          <w:tcPr>
            <w:tcW w:w="460" w:type="pct"/>
            <w:vAlign w:val="center"/>
            <w:hideMark/>
          </w:tcPr>
          <w:p w14:paraId="4847AC84" w14:textId="77777777" w:rsidR="00E06FF1" w:rsidRPr="006C06EF" w:rsidRDefault="00E06FF1" w:rsidP="005A06AC">
            <w:pPr>
              <w:pStyle w:val="TAC"/>
              <w:rPr>
                <w:lang w:eastAsia="zh-CN"/>
              </w:rPr>
            </w:pPr>
            <w:r w:rsidRPr="007717D8">
              <w:t>≤ 11.5</w:t>
            </w:r>
          </w:p>
        </w:tc>
        <w:tc>
          <w:tcPr>
            <w:tcW w:w="460" w:type="pct"/>
            <w:vAlign w:val="center"/>
            <w:hideMark/>
          </w:tcPr>
          <w:p w14:paraId="00B22391" w14:textId="77777777" w:rsidR="00E06FF1" w:rsidRPr="006C06EF" w:rsidRDefault="00E06FF1" w:rsidP="005A06AC">
            <w:pPr>
              <w:pStyle w:val="TAC"/>
              <w:rPr>
                <w:lang w:eastAsia="zh-CN"/>
              </w:rPr>
            </w:pPr>
            <w:r w:rsidRPr="007717D8">
              <w:t>≤ 5.5</w:t>
            </w:r>
          </w:p>
        </w:tc>
        <w:tc>
          <w:tcPr>
            <w:tcW w:w="460" w:type="pct"/>
            <w:vAlign w:val="center"/>
            <w:hideMark/>
          </w:tcPr>
          <w:p w14:paraId="4D0B1C76" w14:textId="77777777" w:rsidR="00E06FF1" w:rsidRPr="006C06EF" w:rsidRDefault="00E06FF1" w:rsidP="005A06AC">
            <w:pPr>
              <w:pStyle w:val="TAC"/>
              <w:rPr>
                <w:lang w:eastAsia="zh-CN"/>
              </w:rPr>
            </w:pPr>
            <w:r w:rsidRPr="007717D8">
              <w:t>≤ 4</w:t>
            </w:r>
          </w:p>
        </w:tc>
        <w:tc>
          <w:tcPr>
            <w:tcW w:w="460" w:type="pct"/>
            <w:vAlign w:val="center"/>
            <w:hideMark/>
          </w:tcPr>
          <w:p w14:paraId="3E4FA9D8" w14:textId="77777777" w:rsidR="00E06FF1" w:rsidRPr="006C06EF" w:rsidRDefault="00E06FF1" w:rsidP="005A06AC">
            <w:pPr>
              <w:pStyle w:val="TAC"/>
              <w:rPr>
                <w:lang w:eastAsia="zh-CN"/>
              </w:rPr>
            </w:pPr>
          </w:p>
        </w:tc>
        <w:tc>
          <w:tcPr>
            <w:tcW w:w="460" w:type="pct"/>
            <w:vAlign w:val="center"/>
            <w:hideMark/>
          </w:tcPr>
          <w:p w14:paraId="113393A5" w14:textId="77777777" w:rsidR="00E06FF1" w:rsidRPr="006C06EF" w:rsidRDefault="00E06FF1" w:rsidP="005A06AC">
            <w:pPr>
              <w:pStyle w:val="TAC"/>
              <w:rPr>
                <w:lang w:eastAsia="zh-CN"/>
              </w:rPr>
            </w:pPr>
            <w:r w:rsidRPr="007717D8">
              <w:t xml:space="preserve">≤ </w:t>
            </w:r>
            <w:r>
              <w:t>4</w:t>
            </w:r>
          </w:p>
        </w:tc>
        <w:tc>
          <w:tcPr>
            <w:tcW w:w="460" w:type="pct"/>
            <w:vAlign w:val="center"/>
            <w:hideMark/>
          </w:tcPr>
          <w:p w14:paraId="02B3E20F" w14:textId="77777777" w:rsidR="00E06FF1" w:rsidRPr="006C06EF" w:rsidRDefault="00E06FF1" w:rsidP="005A06AC">
            <w:pPr>
              <w:pStyle w:val="TAC"/>
              <w:rPr>
                <w:lang w:eastAsia="zh-CN"/>
              </w:rPr>
            </w:pPr>
          </w:p>
        </w:tc>
        <w:tc>
          <w:tcPr>
            <w:tcW w:w="460" w:type="pct"/>
            <w:vAlign w:val="center"/>
          </w:tcPr>
          <w:p w14:paraId="49F40701" w14:textId="77777777" w:rsidR="00E06FF1" w:rsidRPr="006C06EF" w:rsidRDefault="00E06FF1" w:rsidP="005A06AC">
            <w:pPr>
              <w:pStyle w:val="TAC"/>
              <w:rPr>
                <w:lang w:eastAsia="zh-CN"/>
              </w:rPr>
            </w:pPr>
          </w:p>
        </w:tc>
        <w:tc>
          <w:tcPr>
            <w:tcW w:w="460" w:type="pct"/>
            <w:vAlign w:val="center"/>
          </w:tcPr>
          <w:p w14:paraId="31BD9BFD"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52161598" w14:textId="77777777" w:rsidR="00E06FF1" w:rsidRPr="006C06EF" w:rsidRDefault="00E06FF1" w:rsidP="005A06AC">
            <w:pPr>
              <w:pStyle w:val="TAC"/>
              <w:rPr>
                <w:lang w:eastAsia="zh-CN"/>
              </w:rPr>
            </w:pPr>
            <w:r w:rsidRPr="007717D8">
              <w:rPr>
                <w:lang w:eastAsia="zh-CN"/>
              </w:rPr>
              <w:t>≤</w:t>
            </w:r>
            <w:r>
              <w:rPr>
                <w:lang w:eastAsia="zh-CN"/>
              </w:rPr>
              <w:t xml:space="preserve"> 8</w:t>
            </w:r>
          </w:p>
        </w:tc>
      </w:tr>
      <w:tr w:rsidR="00E06FF1" w:rsidRPr="00572384" w14:paraId="4224AEA7" w14:textId="77777777" w:rsidTr="005A06AC">
        <w:trPr>
          <w:trHeight w:val="289"/>
          <w:jc w:val="center"/>
        </w:trPr>
        <w:tc>
          <w:tcPr>
            <w:tcW w:w="432" w:type="pct"/>
            <w:vMerge/>
            <w:hideMark/>
          </w:tcPr>
          <w:p w14:paraId="30B4BD78" w14:textId="77777777" w:rsidR="00E06FF1" w:rsidRPr="00572384" w:rsidRDefault="00E06FF1" w:rsidP="005A06AC">
            <w:pPr>
              <w:pStyle w:val="TAH"/>
              <w:rPr>
                <w:lang w:eastAsia="zh-CN"/>
              </w:rPr>
            </w:pPr>
          </w:p>
        </w:tc>
        <w:tc>
          <w:tcPr>
            <w:tcW w:w="424" w:type="pct"/>
            <w:hideMark/>
          </w:tcPr>
          <w:p w14:paraId="20D5810F" w14:textId="77777777" w:rsidR="00E06FF1" w:rsidRPr="00572384" w:rsidRDefault="00E06FF1" w:rsidP="005A06AC">
            <w:pPr>
              <w:pStyle w:val="TAC"/>
              <w:rPr>
                <w:lang w:eastAsia="zh-CN"/>
              </w:rPr>
            </w:pPr>
            <w:r w:rsidRPr="00572384">
              <w:rPr>
                <w:lang w:eastAsia="zh-CN"/>
              </w:rPr>
              <w:t>256 QAM</w:t>
            </w:r>
          </w:p>
        </w:tc>
        <w:tc>
          <w:tcPr>
            <w:tcW w:w="460" w:type="pct"/>
            <w:vAlign w:val="center"/>
            <w:hideMark/>
          </w:tcPr>
          <w:p w14:paraId="39C4D578" w14:textId="77777777" w:rsidR="00E06FF1" w:rsidRPr="006C06EF" w:rsidRDefault="00E06FF1" w:rsidP="005A06AC">
            <w:pPr>
              <w:pStyle w:val="TAC"/>
              <w:rPr>
                <w:lang w:eastAsia="zh-CN"/>
              </w:rPr>
            </w:pPr>
            <w:r w:rsidRPr="007717D8">
              <w:t>≤ 11.5</w:t>
            </w:r>
          </w:p>
        </w:tc>
        <w:tc>
          <w:tcPr>
            <w:tcW w:w="460" w:type="pct"/>
            <w:vAlign w:val="center"/>
            <w:hideMark/>
          </w:tcPr>
          <w:p w14:paraId="4F3E3F33" w14:textId="77777777" w:rsidR="00E06FF1" w:rsidRPr="006C06EF" w:rsidRDefault="00E06FF1" w:rsidP="005A06AC">
            <w:pPr>
              <w:pStyle w:val="TAC"/>
              <w:rPr>
                <w:lang w:eastAsia="zh-CN"/>
              </w:rPr>
            </w:pPr>
            <w:r w:rsidRPr="007717D8">
              <w:t>≤ 5.5</w:t>
            </w:r>
          </w:p>
        </w:tc>
        <w:tc>
          <w:tcPr>
            <w:tcW w:w="460" w:type="pct"/>
            <w:vAlign w:val="center"/>
            <w:hideMark/>
          </w:tcPr>
          <w:p w14:paraId="220B62DE" w14:textId="77777777" w:rsidR="00E06FF1" w:rsidRPr="006C06EF" w:rsidRDefault="00E06FF1" w:rsidP="005A06AC">
            <w:pPr>
              <w:pStyle w:val="TAC"/>
              <w:rPr>
                <w:lang w:eastAsia="zh-CN"/>
              </w:rPr>
            </w:pPr>
          </w:p>
        </w:tc>
        <w:tc>
          <w:tcPr>
            <w:tcW w:w="460" w:type="pct"/>
            <w:vAlign w:val="center"/>
            <w:hideMark/>
          </w:tcPr>
          <w:p w14:paraId="29DCA23C" w14:textId="77777777" w:rsidR="00E06FF1" w:rsidRPr="006C06EF" w:rsidRDefault="00E06FF1" w:rsidP="005A06AC">
            <w:pPr>
              <w:pStyle w:val="TAC"/>
              <w:rPr>
                <w:lang w:eastAsia="zh-CN"/>
              </w:rPr>
            </w:pPr>
          </w:p>
        </w:tc>
        <w:tc>
          <w:tcPr>
            <w:tcW w:w="460" w:type="pct"/>
            <w:vAlign w:val="center"/>
            <w:hideMark/>
          </w:tcPr>
          <w:p w14:paraId="1048AB7F" w14:textId="77777777" w:rsidR="00E06FF1" w:rsidRPr="006C06EF" w:rsidRDefault="00E06FF1" w:rsidP="005A06AC">
            <w:pPr>
              <w:pStyle w:val="TAC"/>
              <w:rPr>
                <w:lang w:eastAsia="zh-CN"/>
              </w:rPr>
            </w:pPr>
          </w:p>
        </w:tc>
        <w:tc>
          <w:tcPr>
            <w:tcW w:w="460" w:type="pct"/>
            <w:vAlign w:val="center"/>
            <w:hideMark/>
          </w:tcPr>
          <w:p w14:paraId="4EE7D67E" w14:textId="77777777" w:rsidR="00E06FF1" w:rsidRPr="006C06EF" w:rsidRDefault="00E06FF1" w:rsidP="005A06AC">
            <w:pPr>
              <w:pStyle w:val="TAC"/>
              <w:rPr>
                <w:lang w:eastAsia="zh-CN"/>
              </w:rPr>
            </w:pPr>
          </w:p>
        </w:tc>
        <w:tc>
          <w:tcPr>
            <w:tcW w:w="460" w:type="pct"/>
            <w:vAlign w:val="center"/>
          </w:tcPr>
          <w:p w14:paraId="2F1C71D2" w14:textId="77777777" w:rsidR="00E06FF1" w:rsidRPr="006C06EF" w:rsidRDefault="00E06FF1" w:rsidP="005A06AC">
            <w:pPr>
              <w:pStyle w:val="TAC"/>
              <w:rPr>
                <w:lang w:eastAsia="zh-CN"/>
              </w:rPr>
            </w:pPr>
          </w:p>
        </w:tc>
        <w:tc>
          <w:tcPr>
            <w:tcW w:w="460" w:type="pct"/>
            <w:vAlign w:val="center"/>
          </w:tcPr>
          <w:p w14:paraId="71475B27" w14:textId="77777777" w:rsidR="00E06FF1" w:rsidRPr="007717D8" w:rsidRDefault="00E06FF1" w:rsidP="005A06AC">
            <w:pPr>
              <w:pStyle w:val="TAC"/>
              <w:rPr>
                <w:lang w:eastAsia="zh-CN"/>
              </w:rPr>
            </w:pPr>
            <w:r w:rsidRPr="007717D8">
              <w:rPr>
                <w:lang w:eastAsia="zh-CN"/>
              </w:rPr>
              <w:t>≤</w:t>
            </w:r>
            <w:r>
              <w:rPr>
                <w:lang w:eastAsia="zh-CN"/>
              </w:rPr>
              <w:t xml:space="preserve"> 10</w:t>
            </w:r>
          </w:p>
        </w:tc>
        <w:tc>
          <w:tcPr>
            <w:tcW w:w="460" w:type="pct"/>
            <w:vAlign w:val="center"/>
          </w:tcPr>
          <w:p w14:paraId="5980ED83" w14:textId="77777777" w:rsidR="00E06FF1" w:rsidRPr="006C06EF" w:rsidRDefault="00E06FF1" w:rsidP="005A06AC">
            <w:pPr>
              <w:pStyle w:val="TAC"/>
              <w:rPr>
                <w:lang w:eastAsia="zh-CN"/>
              </w:rPr>
            </w:pPr>
            <w:r w:rsidRPr="007717D8">
              <w:rPr>
                <w:lang w:eastAsia="zh-CN"/>
              </w:rPr>
              <w:t>≤</w:t>
            </w:r>
            <w:r>
              <w:rPr>
                <w:lang w:eastAsia="zh-CN"/>
              </w:rPr>
              <w:t xml:space="preserve"> 8</w:t>
            </w:r>
          </w:p>
        </w:tc>
      </w:tr>
      <w:tr w:rsidR="00E06FF1" w:rsidRPr="00572384" w14:paraId="774108F3" w14:textId="77777777" w:rsidTr="005A06AC">
        <w:trPr>
          <w:trHeight w:val="289"/>
          <w:jc w:val="center"/>
        </w:trPr>
        <w:tc>
          <w:tcPr>
            <w:tcW w:w="432" w:type="pct"/>
            <w:vMerge w:val="restart"/>
            <w:hideMark/>
          </w:tcPr>
          <w:p w14:paraId="144D245F" w14:textId="77777777" w:rsidR="00E06FF1" w:rsidRPr="00572384" w:rsidRDefault="00E06FF1" w:rsidP="005A06AC">
            <w:pPr>
              <w:pStyle w:val="TAH"/>
              <w:rPr>
                <w:lang w:eastAsia="zh-CN"/>
              </w:rPr>
            </w:pPr>
            <w:r w:rsidRPr="00572384">
              <w:rPr>
                <w:lang w:eastAsia="zh-CN"/>
              </w:rPr>
              <w:t>CP-OFDM</w:t>
            </w:r>
          </w:p>
          <w:p w14:paraId="6E7912F8" w14:textId="77777777" w:rsidR="00E06FF1" w:rsidRPr="008E1C03" w:rsidRDefault="00E06FF1" w:rsidP="005A06AC">
            <w:pPr>
              <w:pStyle w:val="TAH"/>
              <w:rPr>
                <w:b w:val="0"/>
                <w:bCs/>
                <w:lang w:eastAsia="zh-CN"/>
              </w:rPr>
            </w:pPr>
          </w:p>
          <w:p w14:paraId="35D9B8B8" w14:textId="77777777" w:rsidR="00E06FF1" w:rsidRPr="008E1C03" w:rsidRDefault="00E06FF1" w:rsidP="005A06AC">
            <w:pPr>
              <w:pStyle w:val="TAH"/>
              <w:rPr>
                <w:b w:val="0"/>
                <w:bCs/>
                <w:lang w:eastAsia="zh-CN"/>
              </w:rPr>
            </w:pPr>
          </w:p>
          <w:p w14:paraId="7C9031A6" w14:textId="77777777" w:rsidR="00E06FF1" w:rsidRPr="00572384" w:rsidRDefault="00E06FF1" w:rsidP="005A06AC">
            <w:pPr>
              <w:pStyle w:val="TAH"/>
              <w:rPr>
                <w:lang w:eastAsia="zh-CN"/>
              </w:rPr>
            </w:pPr>
          </w:p>
        </w:tc>
        <w:tc>
          <w:tcPr>
            <w:tcW w:w="424" w:type="pct"/>
            <w:hideMark/>
          </w:tcPr>
          <w:p w14:paraId="42CDA018" w14:textId="77777777" w:rsidR="00E06FF1" w:rsidRPr="00572384" w:rsidRDefault="00E06FF1" w:rsidP="005A06AC">
            <w:pPr>
              <w:pStyle w:val="TAC"/>
              <w:rPr>
                <w:lang w:eastAsia="zh-CN"/>
              </w:rPr>
            </w:pPr>
            <w:r w:rsidRPr="00572384">
              <w:rPr>
                <w:lang w:eastAsia="zh-CN"/>
              </w:rPr>
              <w:t>QPSK</w:t>
            </w:r>
          </w:p>
        </w:tc>
        <w:tc>
          <w:tcPr>
            <w:tcW w:w="460" w:type="pct"/>
            <w:vAlign w:val="center"/>
            <w:hideMark/>
          </w:tcPr>
          <w:p w14:paraId="65839D0C" w14:textId="77777777" w:rsidR="00E06FF1" w:rsidRPr="006C06EF" w:rsidRDefault="00E06FF1" w:rsidP="005A06AC">
            <w:pPr>
              <w:pStyle w:val="TAC"/>
              <w:rPr>
                <w:lang w:eastAsia="zh-CN"/>
              </w:rPr>
            </w:pPr>
            <w:r w:rsidRPr="007717D8">
              <w:t>≤ 12.5</w:t>
            </w:r>
          </w:p>
        </w:tc>
        <w:tc>
          <w:tcPr>
            <w:tcW w:w="460" w:type="pct"/>
            <w:vAlign w:val="center"/>
            <w:hideMark/>
          </w:tcPr>
          <w:p w14:paraId="052CB785" w14:textId="77777777" w:rsidR="00E06FF1" w:rsidRPr="006C06EF" w:rsidRDefault="00E06FF1" w:rsidP="005A06AC">
            <w:pPr>
              <w:pStyle w:val="TAC"/>
              <w:rPr>
                <w:lang w:eastAsia="zh-CN"/>
              </w:rPr>
            </w:pPr>
            <w:r w:rsidRPr="007717D8">
              <w:t>≤ 7</w:t>
            </w:r>
          </w:p>
        </w:tc>
        <w:tc>
          <w:tcPr>
            <w:tcW w:w="460" w:type="pct"/>
            <w:vAlign w:val="center"/>
            <w:hideMark/>
          </w:tcPr>
          <w:p w14:paraId="1F891AD9" w14:textId="77777777" w:rsidR="00E06FF1" w:rsidRPr="006C06EF" w:rsidRDefault="00E06FF1" w:rsidP="005A06AC">
            <w:pPr>
              <w:pStyle w:val="TAC"/>
              <w:rPr>
                <w:lang w:eastAsia="zh-CN"/>
              </w:rPr>
            </w:pPr>
            <w:r w:rsidRPr="007717D8">
              <w:t>≤ 5.5</w:t>
            </w:r>
          </w:p>
        </w:tc>
        <w:tc>
          <w:tcPr>
            <w:tcW w:w="460" w:type="pct"/>
            <w:vAlign w:val="center"/>
            <w:hideMark/>
          </w:tcPr>
          <w:p w14:paraId="69D7ACC7" w14:textId="77777777" w:rsidR="00E06FF1" w:rsidRPr="006C06EF" w:rsidRDefault="00E06FF1" w:rsidP="005A06AC">
            <w:pPr>
              <w:pStyle w:val="TAC"/>
              <w:rPr>
                <w:lang w:eastAsia="zh-CN"/>
              </w:rPr>
            </w:pPr>
            <w:r w:rsidRPr="007717D8">
              <w:t>≤ 4</w:t>
            </w:r>
          </w:p>
        </w:tc>
        <w:tc>
          <w:tcPr>
            <w:tcW w:w="460" w:type="pct"/>
            <w:vAlign w:val="center"/>
            <w:hideMark/>
          </w:tcPr>
          <w:p w14:paraId="120C461B" w14:textId="77777777" w:rsidR="00E06FF1" w:rsidRPr="006C06EF" w:rsidRDefault="00E06FF1" w:rsidP="005A06AC">
            <w:pPr>
              <w:pStyle w:val="TAC"/>
              <w:rPr>
                <w:lang w:eastAsia="zh-CN"/>
              </w:rPr>
            </w:pPr>
            <w:r>
              <w:t>≤ 4</w:t>
            </w:r>
          </w:p>
        </w:tc>
        <w:tc>
          <w:tcPr>
            <w:tcW w:w="460" w:type="pct"/>
            <w:vAlign w:val="center"/>
            <w:hideMark/>
          </w:tcPr>
          <w:p w14:paraId="7BEA3E4A" w14:textId="77777777" w:rsidR="00E06FF1" w:rsidRPr="006C06EF" w:rsidRDefault="00E06FF1" w:rsidP="005A06AC">
            <w:pPr>
              <w:pStyle w:val="TAC"/>
              <w:rPr>
                <w:lang w:eastAsia="zh-CN"/>
              </w:rPr>
            </w:pPr>
            <w:r w:rsidRPr="007717D8">
              <w:t>≤ 2</w:t>
            </w:r>
          </w:p>
        </w:tc>
        <w:tc>
          <w:tcPr>
            <w:tcW w:w="460" w:type="pct"/>
            <w:vAlign w:val="center"/>
          </w:tcPr>
          <w:p w14:paraId="64649DD5" w14:textId="77777777" w:rsidR="00E06FF1" w:rsidRPr="006C06EF" w:rsidRDefault="00E06FF1" w:rsidP="005A06AC">
            <w:pPr>
              <w:pStyle w:val="TAC"/>
              <w:rPr>
                <w:lang w:eastAsia="zh-CN"/>
              </w:rPr>
            </w:pPr>
            <w:r w:rsidRPr="007717D8">
              <w:rPr>
                <w:lang w:eastAsia="zh-CN"/>
              </w:rPr>
              <w:t>≤ 5</w:t>
            </w:r>
          </w:p>
        </w:tc>
        <w:tc>
          <w:tcPr>
            <w:tcW w:w="460" w:type="pct"/>
            <w:vAlign w:val="center"/>
          </w:tcPr>
          <w:p w14:paraId="0307E573"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vAlign w:val="center"/>
          </w:tcPr>
          <w:p w14:paraId="60FA23EC"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E7B563F" w14:textId="77777777" w:rsidTr="005A06AC">
        <w:trPr>
          <w:trHeight w:val="289"/>
          <w:jc w:val="center"/>
        </w:trPr>
        <w:tc>
          <w:tcPr>
            <w:tcW w:w="432" w:type="pct"/>
            <w:vMerge/>
            <w:hideMark/>
          </w:tcPr>
          <w:p w14:paraId="1501388F"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6AE3772D" w14:textId="77777777" w:rsidR="00E06FF1" w:rsidRPr="00572384" w:rsidRDefault="00E06FF1" w:rsidP="005A06AC">
            <w:pPr>
              <w:pStyle w:val="TAC"/>
              <w:rPr>
                <w:lang w:eastAsia="zh-CN"/>
              </w:rPr>
            </w:pPr>
            <w:r w:rsidRPr="00572384">
              <w:rPr>
                <w:lang w:eastAsia="zh-CN"/>
              </w:rPr>
              <w:t>16 QAM</w:t>
            </w:r>
          </w:p>
        </w:tc>
        <w:tc>
          <w:tcPr>
            <w:tcW w:w="460" w:type="pct"/>
            <w:vAlign w:val="center"/>
            <w:hideMark/>
          </w:tcPr>
          <w:p w14:paraId="335FE026" w14:textId="77777777" w:rsidR="00E06FF1" w:rsidRPr="006C06EF" w:rsidRDefault="00E06FF1" w:rsidP="005A06AC">
            <w:pPr>
              <w:pStyle w:val="TAC"/>
              <w:rPr>
                <w:lang w:eastAsia="zh-CN"/>
              </w:rPr>
            </w:pPr>
            <w:r w:rsidRPr="007717D8">
              <w:t>≤ 12.5</w:t>
            </w:r>
          </w:p>
        </w:tc>
        <w:tc>
          <w:tcPr>
            <w:tcW w:w="460" w:type="pct"/>
            <w:vAlign w:val="center"/>
            <w:hideMark/>
          </w:tcPr>
          <w:p w14:paraId="0026F3BD" w14:textId="77777777" w:rsidR="00E06FF1" w:rsidRPr="006C06EF" w:rsidRDefault="00E06FF1" w:rsidP="005A06AC">
            <w:pPr>
              <w:pStyle w:val="TAC"/>
              <w:rPr>
                <w:lang w:eastAsia="zh-CN"/>
              </w:rPr>
            </w:pPr>
            <w:r w:rsidRPr="007717D8">
              <w:t>≤ 7</w:t>
            </w:r>
          </w:p>
        </w:tc>
        <w:tc>
          <w:tcPr>
            <w:tcW w:w="460" w:type="pct"/>
            <w:vAlign w:val="center"/>
            <w:hideMark/>
          </w:tcPr>
          <w:p w14:paraId="71615CA5" w14:textId="77777777" w:rsidR="00E06FF1" w:rsidRPr="006C06EF" w:rsidRDefault="00E06FF1" w:rsidP="005A06AC">
            <w:pPr>
              <w:pStyle w:val="TAC"/>
              <w:rPr>
                <w:lang w:eastAsia="zh-CN"/>
              </w:rPr>
            </w:pPr>
            <w:r w:rsidRPr="007717D8">
              <w:t>≤ 5.5</w:t>
            </w:r>
          </w:p>
        </w:tc>
        <w:tc>
          <w:tcPr>
            <w:tcW w:w="460" w:type="pct"/>
            <w:vAlign w:val="center"/>
            <w:hideMark/>
          </w:tcPr>
          <w:p w14:paraId="3F2C0E9E" w14:textId="77777777" w:rsidR="00E06FF1" w:rsidRPr="006C06EF" w:rsidRDefault="00E06FF1" w:rsidP="005A06AC">
            <w:pPr>
              <w:pStyle w:val="TAC"/>
              <w:rPr>
                <w:lang w:eastAsia="zh-CN"/>
              </w:rPr>
            </w:pPr>
            <w:r w:rsidRPr="007717D8">
              <w:t>≤ 4</w:t>
            </w:r>
          </w:p>
        </w:tc>
        <w:tc>
          <w:tcPr>
            <w:tcW w:w="460" w:type="pct"/>
            <w:vAlign w:val="center"/>
            <w:hideMark/>
          </w:tcPr>
          <w:p w14:paraId="1839A209" w14:textId="77777777" w:rsidR="00E06FF1" w:rsidRPr="006C06EF" w:rsidRDefault="00E06FF1" w:rsidP="005A06AC">
            <w:pPr>
              <w:pStyle w:val="TAC"/>
              <w:rPr>
                <w:lang w:eastAsia="zh-CN"/>
              </w:rPr>
            </w:pPr>
            <w:r>
              <w:t>≤ 4</w:t>
            </w:r>
          </w:p>
        </w:tc>
        <w:tc>
          <w:tcPr>
            <w:tcW w:w="460" w:type="pct"/>
            <w:vAlign w:val="center"/>
            <w:hideMark/>
          </w:tcPr>
          <w:p w14:paraId="7609F68D" w14:textId="77777777" w:rsidR="00E06FF1" w:rsidRPr="006C06EF" w:rsidRDefault="00E06FF1" w:rsidP="005A06AC">
            <w:pPr>
              <w:pStyle w:val="TAC"/>
              <w:rPr>
                <w:lang w:eastAsia="zh-CN"/>
              </w:rPr>
            </w:pPr>
          </w:p>
        </w:tc>
        <w:tc>
          <w:tcPr>
            <w:tcW w:w="460" w:type="pct"/>
            <w:vAlign w:val="center"/>
          </w:tcPr>
          <w:p w14:paraId="774483C5" w14:textId="77777777" w:rsidR="00E06FF1" w:rsidRPr="006C06EF" w:rsidRDefault="00E06FF1" w:rsidP="005A06AC">
            <w:pPr>
              <w:pStyle w:val="TAC"/>
              <w:rPr>
                <w:lang w:eastAsia="zh-CN"/>
              </w:rPr>
            </w:pPr>
            <w:r w:rsidRPr="007717D8">
              <w:rPr>
                <w:lang w:eastAsia="zh-CN"/>
              </w:rPr>
              <w:t>≤ 5</w:t>
            </w:r>
          </w:p>
        </w:tc>
        <w:tc>
          <w:tcPr>
            <w:tcW w:w="460" w:type="pct"/>
          </w:tcPr>
          <w:p w14:paraId="1A8002D9"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3BF9F00F"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1A940DF3" w14:textId="77777777" w:rsidTr="005A06AC">
        <w:trPr>
          <w:trHeight w:val="289"/>
          <w:jc w:val="center"/>
        </w:trPr>
        <w:tc>
          <w:tcPr>
            <w:tcW w:w="432" w:type="pct"/>
            <w:vMerge/>
            <w:hideMark/>
          </w:tcPr>
          <w:p w14:paraId="5CA8B72E"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4F884922" w14:textId="77777777" w:rsidR="00E06FF1" w:rsidRPr="00572384" w:rsidRDefault="00E06FF1" w:rsidP="005A06AC">
            <w:pPr>
              <w:pStyle w:val="TAC"/>
              <w:rPr>
                <w:lang w:eastAsia="zh-CN"/>
              </w:rPr>
            </w:pPr>
            <w:r w:rsidRPr="00572384">
              <w:rPr>
                <w:lang w:eastAsia="zh-CN"/>
              </w:rPr>
              <w:t>64 QAM</w:t>
            </w:r>
          </w:p>
        </w:tc>
        <w:tc>
          <w:tcPr>
            <w:tcW w:w="460" w:type="pct"/>
            <w:vAlign w:val="center"/>
            <w:hideMark/>
          </w:tcPr>
          <w:p w14:paraId="3A6A8CFF" w14:textId="77777777" w:rsidR="00E06FF1" w:rsidRPr="006C06EF" w:rsidRDefault="00E06FF1" w:rsidP="005A06AC">
            <w:pPr>
              <w:pStyle w:val="TAC"/>
              <w:rPr>
                <w:lang w:eastAsia="zh-CN"/>
              </w:rPr>
            </w:pPr>
            <w:r w:rsidRPr="007717D8">
              <w:t>≤ 12.5</w:t>
            </w:r>
          </w:p>
        </w:tc>
        <w:tc>
          <w:tcPr>
            <w:tcW w:w="460" w:type="pct"/>
            <w:vAlign w:val="center"/>
            <w:hideMark/>
          </w:tcPr>
          <w:p w14:paraId="24AFDED7" w14:textId="77777777" w:rsidR="00E06FF1" w:rsidRPr="006C06EF" w:rsidRDefault="00E06FF1" w:rsidP="005A06AC">
            <w:pPr>
              <w:pStyle w:val="TAC"/>
              <w:rPr>
                <w:lang w:eastAsia="zh-CN"/>
              </w:rPr>
            </w:pPr>
            <w:r w:rsidRPr="007717D8">
              <w:t>≤ 7</w:t>
            </w:r>
          </w:p>
        </w:tc>
        <w:tc>
          <w:tcPr>
            <w:tcW w:w="460" w:type="pct"/>
            <w:vAlign w:val="center"/>
            <w:hideMark/>
          </w:tcPr>
          <w:p w14:paraId="0A04AD88" w14:textId="77777777" w:rsidR="00E06FF1" w:rsidRPr="006C06EF" w:rsidRDefault="00E06FF1" w:rsidP="005A06AC">
            <w:pPr>
              <w:pStyle w:val="TAC"/>
              <w:rPr>
                <w:lang w:eastAsia="zh-CN"/>
              </w:rPr>
            </w:pPr>
            <w:r w:rsidRPr="007717D8">
              <w:t>≤ 5.5</w:t>
            </w:r>
          </w:p>
        </w:tc>
        <w:tc>
          <w:tcPr>
            <w:tcW w:w="460" w:type="pct"/>
            <w:vAlign w:val="center"/>
            <w:hideMark/>
          </w:tcPr>
          <w:p w14:paraId="7082028F" w14:textId="77777777" w:rsidR="00E06FF1" w:rsidRPr="006C06EF" w:rsidRDefault="00E06FF1" w:rsidP="005A06AC">
            <w:pPr>
              <w:pStyle w:val="TAC"/>
              <w:rPr>
                <w:lang w:eastAsia="zh-CN"/>
              </w:rPr>
            </w:pPr>
            <w:r w:rsidRPr="007717D8">
              <w:t>≤ 4</w:t>
            </w:r>
          </w:p>
        </w:tc>
        <w:tc>
          <w:tcPr>
            <w:tcW w:w="460" w:type="pct"/>
            <w:vAlign w:val="center"/>
            <w:hideMark/>
          </w:tcPr>
          <w:p w14:paraId="46A92514" w14:textId="77777777" w:rsidR="00E06FF1" w:rsidRPr="006C06EF" w:rsidRDefault="00E06FF1" w:rsidP="005A06AC">
            <w:pPr>
              <w:pStyle w:val="TAC"/>
              <w:rPr>
                <w:lang w:eastAsia="zh-CN"/>
              </w:rPr>
            </w:pPr>
            <w:r w:rsidRPr="00940528">
              <w:t>≤ 4</w:t>
            </w:r>
          </w:p>
        </w:tc>
        <w:tc>
          <w:tcPr>
            <w:tcW w:w="460" w:type="pct"/>
            <w:vAlign w:val="center"/>
            <w:hideMark/>
          </w:tcPr>
          <w:p w14:paraId="62005724" w14:textId="77777777" w:rsidR="00E06FF1" w:rsidRPr="006C06EF" w:rsidRDefault="00E06FF1" w:rsidP="005A06AC">
            <w:pPr>
              <w:pStyle w:val="TAC"/>
              <w:rPr>
                <w:lang w:eastAsia="zh-CN"/>
              </w:rPr>
            </w:pPr>
          </w:p>
        </w:tc>
        <w:tc>
          <w:tcPr>
            <w:tcW w:w="460" w:type="pct"/>
            <w:vAlign w:val="center"/>
          </w:tcPr>
          <w:p w14:paraId="421BE8FA" w14:textId="77777777" w:rsidR="00E06FF1" w:rsidRPr="006C06EF" w:rsidRDefault="00E06FF1" w:rsidP="005A06AC">
            <w:pPr>
              <w:pStyle w:val="TAC"/>
              <w:rPr>
                <w:lang w:eastAsia="zh-CN"/>
              </w:rPr>
            </w:pPr>
            <w:r w:rsidRPr="007717D8">
              <w:rPr>
                <w:lang w:eastAsia="zh-CN"/>
              </w:rPr>
              <w:t>≤ 5</w:t>
            </w:r>
          </w:p>
        </w:tc>
        <w:tc>
          <w:tcPr>
            <w:tcW w:w="460" w:type="pct"/>
          </w:tcPr>
          <w:p w14:paraId="43C5A40C"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10334969" w14:textId="77777777" w:rsidR="00E06FF1" w:rsidRPr="007717D8" w:rsidRDefault="00E06FF1" w:rsidP="005A06AC">
            <w:pPr>
              <w:pStyle w:val="TAC"/>
              <w:rPr>
                <w:lang w:eastAsia="zh-CN"/>
              </w:rPr>
            </w:pPr>
            <w:r w:rsidRPr="007717D8">
              <w:rPr>
                <w:lang w:eastAsia="zh-CN"/>
              </w:rPr>
              <w:t>≤</w:t>
            </w:r>
            <w:r>
              <w:rPr>
                <w:lang w:eastAsia="zh-CN"/>
              </w:rPr>
              <w:t xml:space="preserve"> 8</w:t>
            </w:r>
          </w:p>
        </w:tc>
      </w:tr>
      <w:tr w:rsidR="00E06FF1" w:rsidRPr="00572384" w14:paraId="7930EABF" w14:textId="77777777" w:rsidTr="005A06AC">
        <w:trPr>
          <w:trHeight w:val="289"/>
          <w:jc w:val="center"/>
        </w:trPr>
        <w:tc>
          <w:tcPr>
            <w:tcW w:w="432" w:type="pct"/>
            <w:vMerge/>
            <w:hideMark/>
          </w:tcPr>
          <w:p w14:paraId="3CE7DDB9" w14:textId="77777777" w:rsidR="00E06FF1" w:rsidRPr="00572384" w:rsidRDefault="00E06FF1" w:rsidP="005A06AC">
            <w:pPr>
              <w:rPr>
                <w:rFonts w:ascii="Arial" w:hAnsi="Arial" w:cs="Arial"/>
                <w:color w:val="000000" w:themeColor="text1"/>
                <w:sz w:val="18"/>
                <w:szCs w:val="18"/>
                <w:lang w:eastAsia="zh-CN"/>
              </w:rPr>
            </w:pPr>
          </w:p>
        </w:tc>
        <w:tc>
          <w:tcPr>
            <w:tcW w:w="424" w:type="pct"/>
            <w:hideMark/>
          </w:tcPr>
          <w:p w14:paraId="2631CFC2" w14:textId="77777777" w:rsidR="00E06FF1" w:rsidRPr="00572384" w:rsidRDefault="00E06FF1" w:rsidP="005A06AC">
            <w:pPr>
              <w:pStyle w:val="TAC"/>
              <w:rPr>
                <w:lang w:eastAsia="zh-CN"/>
              </w:rPr>
            </w:pPr>
            <w:r w:rsidRPr="00572384">
              <w:rPr>
                <w:lang w:eastAsia="zh-CN"/>
              </w:rPr>
              <w:t>256 QAM</w:t>
            </w:r>
          </w:p>
        </w:tc>
        <w:tc>
          <w:tcPr>
            <w:tcW w:w="460" w:type="pct"/>
            <w:vAlign w:val="center"/>
            <w:hideMark/>
          </w:tcPr>
          <w:p w14:paraId="5FFC1F3D" w14:textId="77777777" w:rsidR="00E06FF1" w:rsidRPr="006C06EF" w:rsidRDefault="00E06FF1" w:rsidP="005A06AC">
            <w:pPr>
              <w:pStyle w:val="TAC"/>
              <w:rPr>
                <w:lang w:eastAsia="zh-CN"/>
              </w:rPr>
            </w:pPr>
            <w:r w:rsidRPr="007717D8">
              <w:t>≤ 12.5</w:t>
            </w:r>
          </w:p>
        </w:tc>
        <w:tc>
          <w:tcPr>
            <w:tcW w:w="460" w:type="pct"/>
            <w:vAlign w:val="center"/>
            <w:hideMark/>
          </w:tcPr>
          <w:p w14:paraId="6647583A" w14:textId="77777777" w:rsidR="00E06FF1" w:rsidRPr="006C06EF" w:rsidRDefault="00E06FF1" w:rsidP="005A06AC">
            <w:pPr>
              <w:pStyle w:val="TAC"/>
              <w:rPr>
                <w:lang w:eastAsia="zh-CN"/>
              </w:rPr>
            </w:pPr>
            <w:r w:rsidRPr="007717D8">
              <w:t>≤ 7</w:t>
            </w:r>
          </w:p>
        </w:tc>
        <w:tc>
          <w:tcPr>
            <w:tcW w:w="460" w:type="pct"/>
            <w:vAlign w:val="center"/>
            <w:hideMark/>
          </w:tcPr>
          <w:p w14:paraId="5A108694" w14:textId="77777777" w:rsidR="00E06FF1" w:rsidRPr="006C06EF" w:rsidRDefault="00E06FF1" w:rsidP="005A06AC">
            <w:pPr>
              <w:pStyle w:val="TAC"/>
              <w:rPr>
                <w:lang w:eastAsia="zh-CN"/>
              </w:rPr>
            </w:pPr>
          </w:p>
        </w:tc>
        <w:tc>
          <w:tcPr>
            <w:tcW w:w="460" w:type="pct"/>
            <w:vAlign w:val="center"/>
            <w:hideMark/>
          </w:tcPr>
          <w:p w14:paraId="4707CFFB" w14:textId="77777777" w:rsidR="00E06FF1" w:rsidRPr="006C06EF" w:rsidRDefault="00E06FF1" w:rsidP="005A06AC">
            <w:pPr>
              <w:pStyle w:val="TAC"/>
              <w:rPr>
                <w:lang w:eastAsia="zh-CN"/>
              </w:rPr>
            </w:pPr>
          </w:p>
        </w:tc>
        <w:tc>
          <w:tcPr>
            <w:tcW w:w="460" w:type="pct"/>
            <w:vAlign w:val="center"/>
            <w:hideMark/>
          </w:tcPr>
          <w:p w14:paraId="11C29F76" w14:textId="77777777" w:rsidR="00E06FF1" w:rsidRPr="006C06EF" w:rsidRDefault="00E06FF1" w:rsidP="005A06AC">
            <w:pPr>
              <w:pStyle w:val="TAC"/>
              <w:rPr>
                <w:lang w:eastAsia="zh-CN"/>
              </w:rPr>
            </w:pPr>
          </w:p>
        </w:tc>
        <w:tc>
          <w:tcPr>
            <w:tcW w:w="460" w:type="pct"/>
            <w:vAlign w:val="center"/>
            <w:hideMark/>
          </w:tcPr>
          <w:p w14:paraId="726C2C15" w14:textId="77777777" w:rsidR="00E06FF1" w:rsidRPr="006C06EF" w:rsidRDefault="00E06FF1" w:rsidP="005A06AC">
            <w:pPr>
              <w:pStyle w:val="TAC"/>
              <w:rPr>
                <w:lang w:eastAsia="zh-CN"/>
              </w:rPr>
            </w:pPr>
          </w:p>
        </w:tc>
        <w:tc>
          <w:tcPr>
            <w:tcW w:w="460" w:type="pct"/>
          </w:tcPr>
          <w:p w14:paraId="3AE42700" w14:textId="77777777" w:rsidR="00E06FF1" w:rsidRPr="006C06EF" w:rsidRDefault="00E06FF1" w:rsidP="005A06AC">
            <w:pPr>
              <w:pStyle w:val="TAC"/>
              <w:rPr>
                <w:lang w:eastAsia="zh-CN"/>
              </w:rPr>
            </w:pPr>
          </w:p>
        </w:tc>
        <w:tc>
          <w:tcPr>
            <w:tcW w:w="460" w:type="pct"/>
          </w:tcPr>
          <w:p w14:paraId="5DB91120" w14:textId="77777777" w:rsidR="00E06FF1" w:rsidRPr="007717D8" w:rsidRDefault="00E06FF1" w:rsidP="005A06AC">
            <w:pPr>
              <w:pStyle w:val="TAC"/>
              <w:rPr>
                <w:lang w:eastAsia="zh-CN"/>
              </w:rPr>
            </w:pPr>
            <w:r w:rsidRPr="007717D8">
              <w:rPr>
                <w:lang w:eastAsia="zh-CN"/>
              </w:rPr>
              <w:t>≤</w:t>
            </w:r>
            <w:r>
              <w:rPr>
                <w:lang w:eastAsia="zh-CN"/>
              </w:rPr>
              <w:t xml:space="preserve"> 11</w:t>
            </w:r>
          </w:p>
        </w:tc>
        <w:tc>
          <w:tcPr>
            <w:tcW w:w="460" w:type="pct"/>
          </w:tcPr>
          <w:p w14:paraId="1FD2E892" w14:textId="77777777" w:rsidR="00E06FF1" w:rsidRPr="006C06EF" w:rsidRDefault="00E06FF1" w:rsidP="005A06AC">
            <w:pPr>
              <w:pStyle w:val="TAC"/>
              <w:rPr>
                <w:lang w:eastAsia="zh-CN"/>
              </w:rPr>
            </w:pPr>
            <w:r w:rsidRPr="007717D8">
              <w:rPr>
                <w:lang w:eastAsia="zh-CN"/>
              </w:rPr>
              <w:t>≤</w:t>
            </w:r>
            <w:r>
              <w:rPr>
                <w:lang w:eastAsia="zh-CN"/>
              </w:rPr>
              <w:t xml:space="preserve"> 8</w:t>
            </w:r>
          </w:p>
        </w:tc>
      </w:tr>
    </w:tbl>
    <w:p w14:paraId="64AAAD0D" w14:textId="77777777" w:rsidR="00E06FF1" w:rsidRDefault="00E06FF1" w:rsidP="00E06FF1">
      <w:pPr>
        <w:rPr>
          <w:color w:val="000000" w:themeColor="text1"/>
          <w:lang w:eastAsia="zh-CN"/>
        </w:rPr>
      </w:pPr>
    </w:p>
    <w:p w14:paraId="713F5461" w14:textId="0D56744E" w:rsidR="00821547" w:rsidRDefault="00821547" w:rsidP="00821547">
      <w:pPr>
        <w:pStyle w:val="TH"/>
        <w:jc w:val="left"/>
        <w:rPr>
          <w:ins w:id="18" w:author="Apple" w:date="2023-11-13T12:42:00Z"/>
          <w:b w:val="0"/>
          <w:bCs/>
        </w:rPr>
      </w:pPr>
    </w:p>
    <w:p w14:paraId="421E9EA1" w14:textId="5096A68F" w:rsidR="00821547" w:rsidRPr="00821547" w:rsidRDefault="00821547">
      <w:pPr>
        <w:pStyle w:val="TH"/>
        <w:rPr>
          <w:ins w:id="19" w:author="Apple" w:date="2023-11-13T12:42:00Z"/>
          <w:rPrChange w:id="20" w:author="Apple" w:date="2023-11-13T12:42:00Z">
            <w:rPr>
              <w:ins w:id="21" w:author="Apple" w:date="2023-11-13T12:42:00Z"/>
              <w:b w:val="0"/>
              <w:bCs/>
            </w:rPr>
          </w:rPrChange>
        </w:rPr>
        <w:pPrChange w:id="22" w:author="Apple" w:date="2023-11-13T12:42:00Z">
          <w:pPr>
            <w:pStyle w:val="TH"/>
            <w:numPr>
              <w:numId w:val="23"/>
            </w:numPr>
            <w:ind w:left="936" w:hanging="360"/>
          </w:pPr>
        </w:pPrChange>
      </w:pPr>
      <w:ins w:id="23" w:author="Apple" w:date="2023-11-13T12:42:00Z">
        <w:r>
          <w:t>Table 6.2.3.19-5: A-MPR regions for NS_50 (Power Class 1.5)</w:t>
        </w:r>
      </w:ins>
    </w:p>
    <w:tbl>
      <w:tblPr>
        <w:tblStyle w:val="TableGrid"/>
        <w:tblW w:w="8620" w:type="dxa"/>
        <w:jc w:val="center"/>
        <w:tblLook w:val="04A0" w:firstRow="1" w:lastRow="0" w:firstColumn="1" w:lastColumn="0" w:noHBand="0" w:noVBand="1"/>
      </w:tblPr>
      <w:tblGrid>
        <w:gridCol w:w="1540"/>
        <w:gridCol w:w="3133"/>
        <w:gridCol w:w="3127"/>
        <w:gridCol w:w="820"/>
      </w:tblGrid>
      <w:tr w:rsidR="00821547" w:rsidRPr="00572384" w14:paraId="5CA6D4D7" w14:textId="77777777" w:rsidTr="005A06AC">
        <w:trPr>
          <w:trHeight w:val="797"/>
          <w:jc w:val="center"/>
          <w:ins w:id="24" w:author="Apple" w:date="2023-11-13T12:42:00Z"/>
        </w:trPr>
        <w:tc>
          <w:tcPr>
            <w:tcW w:w="1540" w:type="dxa"/>
            <w:hideMark/>
          </w:tcPr>
          <w:p w14:paraId="2594F22B" w14:textId="77777777" w:rsidR="00821547" w:rsidRPr="005C4C32" w:rsidRDefault="00821547" w:rsidP="005A06AC">
            <w:pPr>
              <w:pStyle w:val="TAH"/>
              <w:rPr>
                <w:ins w:id="25" w:author="Apple" w:date="2023-11-13T12:42:00Z"/>
                <w:lang w:eastAsia="zh-CN"/>
              </w:rPr>
            </w:pPr>
            <w:ins w:id="26" w:author="Apple" w:date="2023-11-13T12:42:00Z">
              <w:r w:rsidRPr="005C4C32">
                <w:rPr>
                  <w:lang w:eastAsia="zh-CN"/>
                </w:rPr>
                <w:t>Channel Bandwidth (MHz)</w:t>
              </w:r>
            </w:ins>
          </w:p>
        </w:tc>
        <w:tc>
          <w:tcPr>
            <w:tcW w:w="3133" w:type="dxa"/>
            <w:hideMark/>
          </w:tcPr>
          <w:p w14:paraId="5E1B28DF" w14:textId="77777777" w:rsidR="00821547" w:rsidRPr="005C4C32" w:rsidRDefault="00821547" w:rsidP="005A06AC">
            <w:pPr>
              <w:pStyle w:val="TAH"/>
              <w:rPr>
                <w:ins w:id="27" w:author="Apple" w:date="2023-11-13T12:42:00Z"/>
                <w:lang w:eastAsia="zh-CN"/>
              </w:rPr>
            </w:pPr>
            <w:ins w:id="28" w:author="Apple" w:date="2023-11-13T12:42:00Z">
              <w:r w:rsidRPr="005C4C32">
                <w:rPr>
                  <w:lang w:eastAsia="zh-CN"/>
                </w:rPr>
                <w:t>RB</w:t>
              </w:r>
              <w:r w:rsidRPr="005C4C32">
                <w:rPr>
                  <w:position w:val="-5"/>
                  <w:vertAlign w:val="subscript"/>
                  <w:lang w:eastAsia="zh-CN"/>
                </w:rPr>
                <w:t>start</w:t>
              </w:r>
              <w:r w:rsidRPr="005C4C32">
                <w:rPr>
                  <w:lang w:eastAsia="zh-CN"/>
                </w:rPr>
                <w:t>*12*SCS (MHz)</w:t>
              </w:r>
            </w:ins>
          </w:p>
        </w:tc>
        <w:tc>
          <w:tcPr>
            <w:tcW w:w="3127" w:type="dxa"/>
            <w:hideMark/>
          </w:tcPr>
          <w:p w14:paraId="52FBD744" w14:textId="77777777" w:rsidR="00821547" w:rsidRPr="005C4C32" w:rsidRDefault="00821547" w:rsidP="005A06AC">
            <w:pPr>
              <w:pStyle w:val="TAH"/>
              <w:rPr>
                <w:ins w:id="29" w:author="Apple" w:date="2023-11-13T12:42:00Z"/>
                <w:lang w:eastAsia="zh-CN"/>
              </w:rPr>
            </w:pPr>
            <w:ins w:id="30" w:author="Apple" w:date="2023-11-13T12:42:00Z">
              <w:r w:rsidRPr="005C4C32">
                <w:rPr>
                  <w:lang w:eastAsia="zh-CN"/>
                </w:rPr>
                <w:t>L</w:t>
              </w:r>
              <w:r w:rsidRPr="005C4C32">
                <w:rPr>
                  <w:position w:val="-5"/>
                  <w:vertAlign w:val="subscript"/>
                  <w:lang w:eastAsia="zh-CN"/>
                </w:rPr>
                <w:t>CRB</w:t>
              </w:r>
              <w:r w:rsidRPr="005C4C32">
                <w:rPr>
                  <w:lang w:eastAsia="zh-CN"/>
                </w:rPr>
                <w:t>*12*SCS (MHz)</w:t>
              </w:r>
            </w:ins>
          </w:p>
        </w:tc>
        <w:tc>
          <w:tcPr>
            <w:tcW w:w="820" w:type="dxa"/>
            <w:hideMark/>
          </w:tcPr>
          <w:p w14:paraId="227E26E5" w14:textId="77777777" w:rsidR="00821547" w:rsidRPr="005C4C32" w:rsidRDefault="00821547" w:rsidP="005A06AC">
            <w:pPr>
              <w:pStyle w:val="TAH"/>
              <w:rPr>
                <w:ins w:id="31" w:author="Apple" w:date="2023-11-13T12:42:00Z"/>
                <w:lang w:eastAsia="zh-CN"/>
              </w:rPr>
            </w:pPr>
            <w:ins w:id="32" w:author="Apple" w:date="2023-11-13T12:42:00Z">
              <w:r w:rsidRPr="005C4C32">
                <w:rPr>
                  <w:lang w:eastAsia="zh-CN"/>
                </w:rPr>
                <w:t>A-MPR</w:t>
              </w:r>
            </w:ins>
          </w:p>
        </w:tc>
      </w:tr>
      <w:tr w:rsidR="00821547" w:rsidRPr="00572384" w14:paraId="75522599" w14:textId="77777777" w:rsidTr="005A06AC">
        <w:trPr>
          <w:trHeight w:val="368"/>
          <w:jc w:val="center"/>
          <w:ins w:id="33" w:author="Apple" w:date="2023-11-13T12:42:00Z"/>
        </w:trPr>
        <w:tc>
          <w:tcPr>
            <w:tcW w:w="1540" w:type="dxa"/>
            <w:vMerge w:val="restart"/>
          </w:tcPr>
          <w:p w14:paraId="0740180C" w14:textId="77777777" w:rsidR="00821547" w:rsidRPr="005C4C32" w:rsidRDefault="00821547" w:rsidP="005A06AC">
            <w:pPr>
              <w:pStyle w:val="TAH"/>
              <w:rPr>
                <w:ins w:id="34" w:author="Apple" w:date="2023-11-13T12:42:00Z"/>
                <w:lang w:eastAsia="zh-CN"/>
              </w:rPr>
            </w:pPr>
            <w:ins w:id="35" w:author="Apple" w:date="2023-11-13T12:42:00Z">
              <w:r>
                <w:rPr>
                  <w:lang w:eastAsia="zh-CN"/>
                </w:rPr>
                <w:t>10 MHz</w:t>
              </w:r>
            </w:ins>
          </w:p>
        </w:tc>
        <w:tc>
          <w:tcPr>
            <w:tcW w:w="3133" w:type="dxa"/>
          </w:tcPr>
          <w:p w14:paraId="40E732F7" w14:textId="77777777" w:rsidR="00821547" w:rsidRPr="007717D8" w:rsidRDefault="00821547" w:rsidP="005A06AC">
            <w:pPr>
              <w:pStyle w:val="TAC"/>
              <w:rPr>
                <w:ins w:id="36" w:author="Apple" w:date="2023-11-13T12:42:00Z"/>
                <w:lang w:eastAsia="zh-CN"/>
              </w:rPr>
            </w:pPr>
            <w:ins w:id="37" w:author="Apple" w:date="2023-11-13T12:42:00Z">
              <w:r w:rsidRPr="007717D8">
                <w:rPr>
                  <w:lang w:eastAsia="zh-CN"/>
                </w:rPr>
                <w:t>≤ 1.44</w:t>
              </w:r>
            </w:ins>
          </w:p>
        </w:tc>
        <w:tc>
          <w:tcPr>
            <w:tcW w:w="3127" w:type="dxa"/>
          </w:tcPr>
          <w:p w14:paraId="009B06D3" w14:textId="77777777" w:rsidR="00821547" w:rsidRPr="007717D8" w:rsidRDefault="00821547" w:rsidP="005A06AC">
            <w:pPr>
              <w:pStyle w:val="TAC"/>
              <w:rPr>
                <w:ins w:id="38" w:author="Apple" w:date="2023-11-13T12:42:00Z"/>
                <w:lang w:eastAsia="zh-CN"/>
              </w:rPr>
            </w:pPr>
            <w:ins w:id="39" w:author="Apple" w:date="2023-11-13T12:42:00Z">
              <w:r w:rsidRPr="007717D8">
                <w:rPr>
                  <w:lang w:eastAsia="zh-CN"/>
                </w:rPr>
                <w:t>&lt; 1.44</w:t>
              </w:r>
            </w:ins>
          </w:p>
        </w:tc>
        <w:tc>
          <w:tcPr>
            <w:tcW w:w="820" w:type="dxa"/>
          </w:tcPr>
          <w:p w14:paraId="56617F01" w14:textId="77777777" w:rsidR="00821547" w:rsidRPr="007717D8" w:rsidRDefault="00821547" w:rsidP="005A06AC">
            <w:pPr>
              <w:pStyle w:val="TAC"/>
              <w:rPr>
                <w:ins w:id="40" w:author="Apple" w:date="2023-11-13T12:42:00Z"/>
                <w:lang w:eastAsia="zh-CN"/>
              </w:rPr>
            </w:pPr>
            <w:ins w:id="41" w:author="Apple" w:date="2023-11-13T12:42:00Z">
              <w:r w:rsidRPr="007717D8">
                <w:rPr>
                  <w:lang w:eastAsia="zh-CN"/>
                </w:rPr>
                <w:t>A5</w:t>
              </w:r>
            </w:ins>
          </w:p>
        </w:tc>
      </w:tr>
      <w:tr w:rsidR="00821547" w:rsidRPr="00572384" w14:paraId="62148AB3" w14:textId="77777777" w:rsidTr="005A06AC">
        <w:trPr>
          <w:trHeight w:val="273"/>
          <w:jc w:val="center"/>
          <w:ins w:id="42" w:author="Apple" w:date="2023-11-13T12:42:00Z"/>
        </w:trPr>
        <w:tc>
          <w:tcPr>
            <w:tcW w:w="1540" w:type="dxa"/>
            <w:vMerge/>
          </w:tcPr>
          <w:p w14:paraId="6B795AE3" w14:textId="77777777" w:rsidR="00821547" w:rsidRPr="005C4C32" w:rsidRDefault="00821547" w:rsidP="005A06AC">
            <w:pPr>
              <w:pStyle w:val="TAH"/>
              <w:rPr>
                <w:ins w:id="43" w:author="Apple" w:date="2023-11-13T12:42:00Z"/>
                <w:lang w:eastAsia="zh-CN"/>
              </w:rPr>
            </w:pPr>
          </w:p>
        </w:tc>
        <w:tc>
          <w:tcPr>
            <w:tcW w:w="3133" w:type="dxa"/>
          </w:tcPr>
          <w:p w14:paraId="29A09D7E" w14:textId="77777777" w:rsidR="00821547" w:rsidRPr="007717D8" w:rsidRDefault="00821547" w:rsidP="005A06AC">
            <w:pPr>
              <w:pStyle w:val="TAC"/>
              <w:rPr>
                <w:ins w:id="44" w:author="Apple" w:date="2023-11-13T12:42:00Z"/>
                <w:lang w:eastAsia="zh-CN"/>
              </w:rPr>
            </w:pPr>
            <w:ins w:id="45" w:author="Apple" w:date="2023-11-13T12:42:00Z">
              <w:r w:rsidRPr="007717D8">
                <w:rPr>
                  <w:lang w:eastAsia="zh-CN"/>
                </w:rPr>
                <w:t>≤ 1.8</w:t>
              </w:r>
            </w:ins>
          </w:p>
        </w:tc>
        <w:tc>
          <w:tcPr>
            <w:tcW w:w="3127" w:type="dxa"/>
          </w:tcPr>
          <w:p w14:paraId="11C6BB53" w14:textId="77777777" w:rsidR="00821547" w:rsidRPr="007717D8" w:rsidRDefault="00821547" w:rsidP="005A06AC">
            <w:pPr>
              <w:pStyle w:val="TAC"/>
              <w:rPr>
                <w:ins w:id="46" w:author="Apple" w:date="2023-11-13T12:42:00Z"/>
                <w:lang w:eastAsia="zh-CN"/>
              </w:rPr>
            </w:pPr>
            <w:ins w:id="47" w:author="Apple" w:date="2023-11-13T12:42:00Z">
              <w:r w:rsidRPr="007717D8">
                <w:rPr>
                  <w:lang w:eastAsia="zh-CN"/>
                </w:rPr>
                <w:t>≥ 2.7+2* RBstart*12*SCS</w:t>
              </w:r>
            </w:ins>
          </w:p>
        </w:tc>
        <w:tc>
          <w:tcPr>
            <w:tcW w:w="820" w:type="dxa"/>
          </w:tcPr>
          <w:p w14:paraId="100D1CBF" w14:textId="77777777" w:rsidR="00821547" w:rsidRPr="007717D8" w:rsidRDefault="00821547" w:rsidP="005A06AC">
            <w:pPr>
              <w:pStyle w:val="TAC"/>
              <w:rPr>
                <w:ins w:id="48" w:author="Apple" w:date="2023-11-13T12:42:00Z"/>
                <w:lang w:eastAsia="zh-CN"/>
              </w:rPr>
            </w:pPr>
            <w:ins w:id="49" w:author="Apple" w:date="2023-11-13T12:42:00Z">
              <w:r w:rsidRPr="007717D8">
                <w:rPr>
                  <w:lang w:eastAsia="zh-CN"/>
                </w:rPr>
                <w:t>A4</w:t>
              </w:r>
            </w:ins>
          </w:p>
        </w:tc>
      </w:tr>
      <w:tr w:rsidR="00821547" w:rsidRPr="00572384" w14:paraId="3DD30A49" w14:textId="77777777" w:rsidTr="005A06AC">
        <w:trPr>
          <w:trHeight w:val="321"/>
          <w:jc w:val="center"/>
          <w:ins w:id="50" w:author="Apple" w:date="2023-11-13T12:42:00Z"/>
        </w:trPr>
        <w:tc>
          <w:tcPr>
            <w:tcW w:w="1540" w:type="dxa"/>
            <w:vMerge/>
            <w:tcBorders>
              <w:bottom w:val="single" w:sz="4" w:space="0" w:color="auto"/>
            </w:tcBorders>
          </w:tcPr>
          <w:p w14:paraId="4919E186" w14:textId="77777777" w:rsidR="00821547" w:rsidRPr="005C4C32" w:rsidRDefault="00821547" w:rsidP="005A06AC">
            <w:pPr>
              <w:pStyle w:val="TAH"/>
              <w:rPr>
                <w:ins w:id="51" w:author="Apple" w:date="2023-11-13T12:42:00Z"/>
                <w:lang w:eastAsia="zh-CN"/>
              </w:rPr>
            </w:pPr>
          </w:p>
        </w:tc>
        <w:tc>
          <w:tcPr>
            <w:tcW w:w="3133" w:type="dxa"/>
          </w:tcPr>
          <w:p w14:paraId="00EDAC1F" w14:textId="77777777" w:rsidR="00821547" w:rsidRPr="007717D8" w:rsidRDefault="00821547" w:rsidP="005A06AC">
            <w:pPr>
              <w:pStyle w:val="TAC"/>
              <w:rPr>
                <w:ins w:id="52" w:author="Apple" w:date="2023-11-13T12:42:00Z"/>
                <w:lang w:eastAsia="zh-CN"/>
              </w:rPr>
            </w:pPr>
            <w:ins w:id="53" w:author="Apple" w:date="2023-11-13T12:42:00Z">
              <w:r w:rsidRPr="007717D8">
                <w:rPr>
                  <w:lang w:eastAsia="zh-CN"/>
                </w:rPr>
                <w:t>&gt;1.8</w:t>
              </w:r>
            </w:ins>
          </w:p>
        </w:tc>
        <w:tc>
          <w:tcPr>
            <w:tcW w:w="3127" w:type="dxa"/>
          </w:tcPr>
          <w:p w14:paraId="38F0DDF4" w14:textId="77777777" w:rsidR="00821547" w:rsidRPr="007717D8" w:rsidRDefault="00821547" w:rsidP="005A06AC">
            <w:pPr>
              <w:pStyle w:val="TAC"/>
              <w:rPr>
                <w:ins w:id="54" w:author="Apple" w:date="2023-11-13T12:42:00Z"/>
                <w:lang w:eastAsia="zh-CN"/>
              </w:rPr>
            </w:pPr>
            <w:ins w:id="55" w:author="Apple" w:date="2023-11-13T12:42:00Z">
              <w:r w:rsidRPr="007717D8">
                <w:rPr>
                  <w:lang w:eastAsia="zh-CN"/>
                </w:rPr>
                <w:t>≥ 8.1- RBstart*12*SCS</w:t>
              </w:r>
            </w:ins>
          </w:p>
        </w:tc>
        <w:tc>
          <w:tcPr>
            <w:tcW w:w="820" w:type="dxa"/>
          </w:tcPr>
          <w:p w14:paraId="0B7FB86E" w14:textId="77777777" w:rsidR="00821547" w:rsidRPr="007717D8" w:rsidRDefault="00821547" w:rsidP="005A06AC">
            <w:pPr>
              <w:pStyle w:val="TAC"/>
              <w:rPr>
                <w:ins w:id="56" w:author="Apple" w:date="2023-11-13T12:42:00Z"/>
                <w:lang w:eastAsia="zh-CN"/>
              </w:rPr>
            </w:pPr>
            <w:ins w:id="57" w:author="Apple" w:date="2023-11-13T12:42:00Z">
              <w:r w:rsidRPr="007717D8">
                <w:rPr>
                  <w:lang w:eastAsia="zh-CN"/>
                </w:rPr>
                <w:t>A4</w:t>
              </w:r>
            </w:ins>
          </w:p>
        </w:tc>
      </w:tr>
      <w:tr w:rsidR="00821547" w:rsidRPr="00572384" w14:paraId="507E0623" w14:textId="77777777" w:rsidTr="005A06AC">
        <w:trPr>
          <w:trHeight w:val="367"/>
          <w:jc w:val="center"/>
          <w:ins w:id="58" w:author="Apple" w:date="2023-11-13T12:42:00Z"/>
        </w:trPr>
        <w:tc>
          <w:tcPr>
            <w:tcW w:w="1540" w:type="dxa"/>
            <w:vMerge w:val="restart"/>
            <w:tcBorders>
              <w:bottom w:val="nil"/>
            </w:tcBorders>
          </w:tcPr>
          <w:p w14:paraId="643E6071" w14:textId="77777777" w:rsidR="00821547" w:rsidRPr="005C4C32" w:rsidRDefault="00821547" w:rsidP="005A06AC">
            <w:pPr>
              <w:pStyle w:val="TAH"/>
              <w:rPr>
                <w:ins w:id="59" w:author="Apple" w:date="2023-11-13T12:42:00Z"/>
                <w:lang w:eastAsia="zh-CN"/>
              </w:rPr>
            </w:pPr>
            <w:ins w:id="60" w:author="Apple" w:date="2023-11-13T12:42:00Z">
              <w:r>
                <w:rPr>
                  <w:lang w:eastAsia="zh-CN"/>
                </w:rPr>
                <w:t>15 MHz</w:t>
              </w:r>
            </w:ins>
          </w:p>
        </w:tc>
        <w:tc>
          <w:tcPr>
            <w:tcW w:w="3133" w:type="dxa"/>
          </w:tcPr>
          <w:p w14:paraId="4806CBA8" w14:textId="77777777" w:rsidR="00821547" w:rsidRPr="007717D8" w:rsidRDefault="00821547" w:rsidP="005A06AC">
            <w:pPr>
              <w:pStyle w:val="TAC"/>
              <w:rPr>
                <w:ins w:id="61" w:author="Apple" w:date="2023-11-13T12:42:00Z"/>
                <w:lang w:eastAsia="zh-CN"/>
              </w:rPr>
            </w:pPr>
            <w:ins w:id="62" w:author="Apple" w:date="2023-11-13T12:42:00Z">
              <w:r w:rsidRPr="007717D8">
                <w:rPr>
                  <w:lang w:eastAsia="zh-CN"/>
                </w:rPr>
                <w:t>≤ 2.88</w:t>
              </w:r>
            </w:ins>
          </w:p>
        </w:tc>
        <w:tc>
          <w:tcPr>
            <w:tcW w:w="3127" w:type="dxa"/>
          </w:tcPr>
          <w:p w14:paraId="47BFC87E" w14:textId="77777777" w:rsidR="00821547" w:rsidRPr="007717D8" w:rsidRDefault="00821547" w:rsidP="005A06AC">
            <w:pPr>
              <w:pStyle w:val="TAC"/>
              <w:rPr>
                <w:ins w:id="63" w:author="Apple" w:date="2023-11-13T12:42:00Z"/>
                <w:lang w:eastAsia="zh-CN"/>
              </w:rPr>
            </w:pPr>
            <w:ins w:id="64" w:author="Apple" w:date="2023-11-13T12:42:00Z">
              <w:r w:rsidRPr="007717D8">
                <w:rPr>
                  <w:lang w:eastAsia="zh-CN"/>
                </w:rPr>
                <w:t>&lt; 2.7</w:t>
              </w:r>
            </w:ins>
          </w:p>
        </w:tc>
        <w:tc>
          <w:tcPr>
            <w:tcW w:w="820" w:type="dxa"/>
          </w:tcPr>
          <w:p w14:paraId="237B6929" w14:textId="77777777" w:rsidR="00821547" w:rsidRPr="007717D8" w:rsidRDefault="00821547" w:rsidP="005A06AC">
            <w:pPr>
              <w:pStyle w:val="TAC"/>
              <w:rPr>
                <w:ins w:id="65" w:author="Apple" w:date="2023-11-13T12:42:00Z"/>
                <w:lang w:eastAsia="zh-CN"/>
              </w:rPr>
            </w:pPr>
            <w:ins w:id="66" w:author="Apple" w:date="2023-11-13T12:42:00Z">
              <w:r w:rsidRPr="007717D8">
                <w:rPr>
                  <w:lang w:eastAsia="zh-CN"/>
                </w:rPr>
                <w:t>A5</w:t>
              </w:r>
            </w:ins>
          </w:p>
        </w:tc>
      </w:tr>
      <w:tr w:rsidR="00821547" w:rsidRPr="00572384" w14:paraId="545FDE02" w14:textId="77777777" w:rsidTr="005A06AC">
        <w:trPr>
          <w:trHeight w:val="368"/>
          <w:jc w:val="center"/>
          <w:ins w:id="67" w:author="Apple" w:date="2023-11-13T12:42:00Z"/>
        </w:trPr>
        <w:tc>
          <w:tcPr>
            <w:tcW w:w="1540" w:type="dxa"/>
            <w:vMerge/>
            <w:tcBorders>
              <w:top w:val="nil"/>
              <w:bottom w:val="nil"/>
            </w:tcBorders>
          </w:tcPr>
          <w:p w14:paraId="0DBE480E" w14:textId="77777777" w:rsidR="00821547" w:rsidRPr="005C4C32" w:rsidRDefault="00821547" w:rsidP="005A06AC">
            <w:pPr>
              <w:pStyle w:val="TAH"/>
              <w:rPr>
                <w:ins w:id="68" w:author="Apple" w:date="2023-11-13T12:42:00Z"/>
                <w:lang w:eastAsia="zh-CN"/>
              </w:rPr>
            </w:pPr>
          </w:p>
        </w:tc>
        <w:tc>
          <w:tcPr>
            <w:tcW w:w="3133" w:type="dxa"/>
          </w:tcPr>
          <w:p w14:paraId="57DF04AC" w14:textId="77777777" w:rsidR="00821547" w:rsidRPr="009654B9" w:rsidRDefault="00821547" w:rsidP="005A06AC">
            <w:pPr>
              <w:pStyle w:val="TAC"/>
              <w:rPr>
                <w:ins w:id="69" w:author="Apple" w:date="2023-11-13T12:42:00Z"/>
                <w:lang w:eastAsia="zh-CN"/>
              </w:rPr>
            </w:pPr>
            <w:ins w:id="70" w:author="Apple" w:date="2023-11-13T12:42:00Z">
              <w:r w:rsidRPr="009654B9">
                <w:rPr>
                  <w:lang w:eastAsia="zh-CN"/>
                </w:rPr>
                <w:t>≤ 3.24</w:t>
              </w:r>
            </w:ins>
          </w:p>
        </w:tc>
        <w:tc>
          <w:tcPr>
            <w:tcW w:w="3127" w:type="dxa"/>
          </w:tcPr>
          <w:p w14:paraId="21C30E2E" w14:textId="77777777" w:rsidR="00821547" w:rsidRPr="009654B9" w:rsidRDefault="00821547" w:rsidP="005A06AC">
            <w:pPr>
              <w:pStyle w:val="TAC"/>
              <w:rPr>
                <w:ins w:id="71" w:author="Apple" w:date="2023-11-13T12:42:00Z"/>
                <w:lang w:eastAsia="zh-CN"/>
              </w:rPr>
            </w:pPr>
            <w:ins w:id="72" w:author="Apple" w:date="2023-11-13T12:42:00Z">
              <w:r w:rsidRPr="009654B9">
                <w:rPr>
                  <w:lang w:eastAsia="zh-CN"/>
                </w:rPr>
                <w:t>≥ 2.7+2* RBstart*12*SCS</w:t>
              </w:r>
            </w:ins>
          </w:p>
        </w:tc>
        <w:tc>
          <w:tcPr>
            <w:tcW w:w="820" w:type="dxa"/>
          </w:tcPr>
          <w:p w14:paraId="5303D06E" w14:textId="77777777" w:rsidR="00821547" w:rsidRPr="009654B9" w:rsidRDefault="00821547" w:rsidP="005A06AC">
            <w:pPr>
              <w:pStyle w:val="TAC"/>
              <w:rPr>
                <w:ins w:id="73" w:author="Apple" w:date="2023-11-13T12:42:00Z"/>
                <w:lang w:eastAsia="zh-CN"/>
              </w:rPr>
            </w:pPr>
            <w:ins w:id="74" w:author="Apple" w:date="2023-11-13T12:42:00Z">
              <w:r w:rsidRPr="009654B9">
                <w:rPr>
                  <w:lang w:eastAsia="zh-CN"/>
                </w:rPr>
                <w:t>A3</w:t>
              </w:r>
            </w:ins>
          </w:p>
        </w:tc>
      </w:tr>
      <w:tr w:rsidR="00821547" w:rsidRPr="00572384" w14:paraId="29F77B6A" w14:textId="77777777" w:rsidTr="005A06AC">
        <w:trPr>
          <w:trHeight w:val="368"/>
          <w:jc w:val="center"/>
          <w:ins w:id="75" w:author="Apple" w:date="2023-11-13T12:42:00Z"/>
        </w:trPr>
        <w:tc>
          <w:tcPr>
            <w:tcW w:w="1540" w:type="dxa"/>
            <w:vMerge/>
            <w:tcBorders>
              <w:top w:val="nil"/>
              <w:bottom w:val="nil"/>
            </w:tcBorders>
          </w:tcPr>
          <w:p w14:paraId="7CD4C897" w14:textId="77777777" w:rsidR="00821547" w:rsidRPr="005C4C32" w:rsidRDefault="00821547" w:rsidP="005A06AC">
            <w:pPr>
              <w:pStyle w:val="TAH"/>
              <w:rPr>
                <w:ins w:id="76" w:author="Apple" w:date="2023-11-13T12:42:00Z"/>
                <w:lang w:eastAsia="zh-CN"/>
              </w:rPr>
            </w:pPr>
          </w:p>
        </w:tc>
        <w:tc>
          <w:tcPr>
            <w:tcW w:w="3133" w:type="dxa"/>
          </w:tcPr>
          <w:p w14:paraId="0A204F35" w14:textId="77777777" w:rsidR="00821547" w:rsidRPr="009654B9" w:rsidRDefault="00821547" w:rsidP="005A06AC">
            <w:pPr>
              <w:pStyle w:val="TAC"/>
              <w:rPr>
                <w:ins w:id="77" w:author="Apple" w:date="2023-11-13T12:42:00Z"/>
                <w:lang w:eastAsia="zh-CN"/>
              </w:rPr>
            </w:pPr>
            <w:ins w:id="78" w:author="Apple" w:date="2023-11-13T12:42:00Z">
              <w:r w:rsidRPr="009654B9">
                <w:rPr>
                  <w:lang w:eastAsia="zh-CN"/>
                </w:rPr>
                <w:t>&gt;3.24</w:t>
              </w:r>
            </w:ins>
          </w:p>
        </w:tc>
        <w:tc>
          <w:tcPr>
            <w:tcW w:w="3127" w:type="dxa"/>
          </w:tcPr>
          <w:p w14:paraId="148B4B98" w14:textId="77777777" w:rsidR="00821547" w:rsidRPr="009654B9" w:rsidRDefault="00821547" w:rsidP="005A06AC">
            <w:pPr>
              <w:pStyle w:val="TAC"/>
              <w:rPr>
                <w:ins w:id="79" w:author="Apple" w:date="2023-11-13T12:42:00Z"/>
                <w:lang w:eastAsia="zh-CN"/>
              </w:rPr>
            </w:pPr>
            <w:ins w:id="80" w:author="Apple" w:date="2023-11-13T12:42:00Z">
              <w:r w:rsidRPr="009654B9">
                <w:rPr>
                  <w:lang w:eastAsia="zh-CN"/>
                </w:rPr>
                <w:t>≥ 12.42- RBstart*12*SCS</w:t>
              </w:r>
            </w:ins>
          </w:p>
        </w:tc>
        <w:tc>
          <w:tcPr>
            <w:tcW w:w="820" w:type="dxa"/>
          </w:tcPr>
          <w:p w14:paraId="3EDFC78E" w14:textId="77777777" w:rsidR="00821547" w:rsidRPr="009654B9" w:rsidRDefault="00821547" w:rsidP="005A06AC">
            <w:pPr>
              <w:pStyle w:val="TAC"/>
              <w:rPr>
                <w:ins w:id="81" w:author="Apple" w:date="2023-11-13T12:42:00Z"/>
                <w:lang w:eastAsia="zh-CN"/>
              </w:rPr>
            </w:pPr>
            <w:ins w:id="82" w:author="Apple" w:date="2023-11-13T12:42:00Z">
              <w:r w:rsidRPr="009654B9">
                <w:rPr>
                  <w:lang w:eastAsia="zh-CN"/>
                </w:rPr>
                <w:t>A4</w:t>
              </w:r>
            </w:ins>
          </w:p>
        </w:tc>
      </w:tr>
      <w:tr w:rsidR="00821547" w:rsidRPr="00837C05" w14:paraId="420B70F9" w14:textId="77777777" w:rsidTr="005A06AC">
        <w:trPr>
          <w:trHeight w:val="368"/>
          <w:jc w:val="center"/>
          <w:ins w:id="83" w:author="Apple" w:date="2023-11-13T12:42:00Z"/>
        </w:trPr>
        <w:tc>
          <w:tcPr>
            <w:tcW w:w="1540" w:type="dxa"/>
            <w:tcBorders>
              <w:top w:val="nil"/>
              <w:bottom w:val="single" w:sz="4" w:space="0" w:color="auto"/>
            </w:tcBorders>
          </w:tcPr>
          <w:p w14:paraId="16464968" w14:textId="77777777" w:rsidR="00821547" w:rsidRPr="005C4C32" w:rsidRDefault="00821547" w:rsidP="005A06AC">
            <w:pPr>
              <w:pStyle w:val="TAH"/>
              <w:rPr>
                <w:ins w:id="84" w:author="Apple" w:date="2023-11-13T12:42:00Z"/>
                <w:lang w:eastAsia="zh-CN"/>
              </w:rPr>
            </w:pPr>
          </w:p>
        </w:tc>
        <w:tc>
          <w:tcPr>
            <w:tcW w:w="3133" w:type="dxa"/>
          </w:tcPr>
          <w:p w14:paraId="217AE197" w14:textId="77777777" w:rsidR="00821547" w:rsidRPr="009654B9" w:rsidRDefault="00821547" w:rsidP="005A06AC">
            <w:pPr>
              <w:pStyle w:val="TAC"/>
              <w:rPr>
                <w:ins w:id="85" w:author="Apple" w:date="2023-11-13T12:42:00Z"/>
                <w:lang w:eastAsia="zh-CN"/>
              </w:rPr>
            </w:pPr>
            <w:ins w:id="86" w:author="Apple" w:date="2023-11-13T12:42:00Z">
              <w:r w:rsidRPr="009654B9">
                <w:rPr>
                  <w:lang w:eastAsia="zh-CN"/>
                </w:rPr>
                <w:t>&lt; 12.42-</w:t>
              </w:r>
              <w:r w:rsidRPr="009654B9">
                <w:rPr>
                  <w:kern w:val="24"/>
                  <w:lang w:eastAsia="zh-CN"/>
                </w:rPr>
                <w:t xml:space="preserve"> L</w:t>
              </w:r>
              <w:r w:rsidRPr="009654B9">
                <w:rPr>
                  <w:kern w:val="24"/>
                  <w:position w:val="-5"/>
                  <w:vertAlign w:val="subscript"/>
                  <w:lang w:eastAsia="zh-CN"/>
                </w:rPr>
                <w:t>CRB</w:t>
              </w:r>
              <w:r w:rsidRPr="009654B9">
                <w:rPr>
                  <w:kern w:val="24"/>
                  <w:lang w:eastAsia="zh-CN"/>
                </w:rPr>
                <w:t>*12*SCS</w:t>
              </w:r>
            </w:ins>
          </w:p>
          <w:p w14:paraId="022D2A49" w14:textId="77777777" w:rsidR="00821547" w:rsidRPr="009654B9" w:rsidRDefault="00821547" w:rsidP="005A06AC">
            <w:pPr>
              <w:pStyle w:val="TAC"/>
              <w:rPr>
                <w:ins w:id="87" w:author="Apple" w:date="2023-11-13T12:42:00Z"/>
                <w:lang w:eastAsia="zh-CN"/>
              </w:rPr>
            </w:pPr>
          </w:p>
        </w:tc>
        <w:tc>
          <w:tcPr>
            <w:tcW w:w="3127" w:type="dxa"/>
          </w:tcPr>
          <w:p w14:paraId="19BBF07D" w14:textId="77777777" w:rsidR="00821547" w:rsidRPr="009654B9" w:rsidRDefault="00821547" w:rsidP="005A06AC">
            <w:pPr>
              <w:pStyle w:val="TAC"/>
              <w:rPr>
                <w:ins w:id="88" w:author="Apple" w:date="2023-11-13T12:42:00Z"/>
                <w:lang w:eastAsia="zh-CN"/>
              </w:rPr>
            </w:pPr>
            <w:proofErr w:type="gramStart"/>
            <w:ins w:id="89" w:author="Apple" w:date="2023-11-13T12:42:00Z">
              <w:r w:rsidRPr="009654B9">
                <w:rPr>
                  <w:lang w:eastAsia="zh-CN"/>
                </w:rPr>
                <w:t>≥  2.7</w:t>
              </w:r>
              <w:proofErr w:type="gramEnd"/>
            </w:ins>
          </w:p>
          <w:p w14:paraId="5A05A734" w14:textId="77777777" w:rsidR="00821547" w:rsidRPr="009654B9" w:rsidRDefault="00821547" w:rsidP="005A06AC">
            <w:pPr>
              <w:pStyle w:val="TAC"/>
              <w:rPr>
                <w:ins w:id="90" w:author="Apple" w:date="2023-11-13T12:42:00Z"/>
                <w:lang w:eastAsia="zh-CN"/>
              </w:rPr>
            </w:pPr>
            <w:ins w:id="91" w:author="Apple" w:date="2023-11-13T12:42:00Z">
              <w:r w:rsidRPr="009654B9">
                <w:rPr>
                  <w:lang w:eastAsia="zh-CN"/>
                </w:rPr>
                <w:t>&lt; 2.7+2*</w:t>
              </w:r>
              <w:r w:rsidRPr="009654B9">
                <w:rPr>
                  <w:kern w:val="24"/>
                  <w:lang w:val="de-DE" w:eastAsia="zh-CN"/>
                </w:rPr>
                <w:t xml:space="preserve"> RB</w:t>
              </w:r>
              <w:proofErr w:type="spellStart"/>
              <w:r w:rsidRPr="009654B9">
                <w:rPr>
                  <w:kern w:val="24"/>
                  <w:position w:val="-5"/>
                  <w:vertAlign w:val="subscript"/>
                  <w:lang w:val="de-DE" w:eastAsia="zh-CN"/>
                </w:rPr>
                <w:t>start</w:t>
              </w:r>
              <w:proofErr w:type="spellEnd"/>
              <w:r w:rsidRPr="009654B9">
                <w:rPr>
                  <w:lang w:val="de-DE" w:eastAsia="zh-CN"/>
                </w:rPr>
                <w:t>*12*SCS</w:t>
              </w:r>
            </w:ins>
          </w:p>
          <w:p w14:paraId="25EC64C9" w14:textId="77777777" w:rsidR="00821547" w:rsidRPr="009654B9" w:rsidRDefault="00821547" w:rsidP="005A06AC">
            <w:pPr>
              <w:pStyle w:val="TAC"/>
              <w:rPr>
                <w:ins w:id="92" w:author="Apple" w:date="2023-11-13T12:42:00Z"/>
                <w:lang w:eastAsia="zh-CN"/>
              </w:rPr>
            </w:pPr>
            <w:ins w:id="93" w:author="Apple" w:date="2023-11-13T12:42:00Z">
              <w:r w:rsidRPr="009654B9">
                <w:rPr>
                  <w:lang w:val="de-DE" w:eastAsia="zh-CN"/>
                </w:rPr>
                <w:t xml:space="preserve">≥ </w:t>
              </w:r>
              <w:r w:rsidRPr="009654B9">
                <w:rPr>
                  <w:lang w:eastAsia="zh-CN"/>
                </w:rPr>
                <w:t>2*</w:t>
              </w:r>
              <w:r w:rsidRPr="009654B9">
                <w:rPr>
                  <w:kern w:val="24"/>
                  <w:lang w:val="de-DE" w:eastAsia="zh-CN"/>
                </w:rPr>
                <w:t xml:space="preserve"> RB</w:t>
              </w:r>
              <w:proofErr w:type="spellStart"/>
              <w:r w:rsidRPr="009654B9">
                <w:rPr>
                  <w:kern w:val="24"/>
                  <w:position w:val="-5"/>
                  <w:vertAlign w:val="subscript"/>
                  <w:lang w:val="de-DE" w:eastAsia="zh-CN"/>
                </w:rPr>
                <w:t>start</w:t>
              </w:r>
              <w:proofErr w:type="spellEnd"/>
              <w:r w:rsidRPr="009654B9">
                <w:rPr>
                  <w:lang w:val="de-DE" w:eastAsia="zh-CN"/>
                </w:rPr>
                <w:t>*12*SCS</w:t>
              </w:r>
              <w:r w:rsidRPr="009654B9">
                <w:rPr>
                  <w:lang w:eastAsia="zh-CN"/>
                </w:rPr>
                <w:t>-1.08</w:t>
              </w:r>
            </w:ins>
          </w:p>
        </w:tc>
        <w:tc>
          <w:tcPr>
            <w:tcW w:w="820" w:type="dxa"/>
          </w:tcPr>
          <w:p w14:paraId="78E34643" w14:textId="09AB7885" w:rsidR="00821547" w:rsidRPr="009654B9" w:rsidRDefault="00821547" w:rsidP="005A06AC">
            <w:pPr>
              <w:pStyle w:val="TAC"/>
              <w:rPr>
                <w:ins w:id="94" w:author="Apple" w:date="2023-11-13T12:42:00Z"/>
                <w:lang w:val="de-DE" w:eastAsia="zh-CN"/>
              </w:rPr>
            </w:pPr>
            <w:ins w:id="95" w:author="Apple" w:date="2023-11-13T12:42:00Z">
              <w:r w:rsidRPr="009654B9">
                <w:rPr>
                  <w:lang w:val="de-DE" w:eastAsia="zh-CN"/>
                </w:rPr>
                <w:t>A</w:t>
              </w:r>
            </w:ins>
            <w:ins w:id="96" w:author="Apple" w:date="2023-11-13T12:43:00Z">
              <w:r w:rsidR="00FB44BC">
                <w:rPr>
                  <w:lang w:val="de-DE" w:eastAsia="zh-CN"/>
                </w:rPr>
                <w:t>10</w:t>
              </w:r>
            </w:ins>
          </w:p>
        </w:tc>
      </w:tr>
      <w:tr w:rsidR="00821547" w:rsidRPr="00572384" w14:paraId="17A23C24" w14:textId="77777777" w:rsidTr="005A06AC">
        <w:trPr>
          <w:trHeight w:val="355"/>
          <w:jc w:val="center"/>
          <w:ins w:id="97" w:author="Apple" w:date="2023-11-13T12:42:00Z"/>
        </w:trPr>
        <w:tc>
          <w:tcPr>
            <w:tcW w:w="1540" w:type="dxa"/>
            <w:vMerge w:val="restart"/>
            <w:tcBorders>
              <w:bottom w:val="nil"/>
            </w:tcBorders>
          </w:tcPr>
          <w:p w14:paraId="4BF9EB3B" w14:textId="77777777" w:rsidR="00821547" w:rsidRPr="005C4C32" w:rsidRDefault="00821547" w:rsidP="005A06AC">
            <w:pPr>
              <w:pStyle w:val="TAH"/>
              <w:rPr>
                <w:ins w:id="98" w:author="Apple" w:date="2023-11-13T12:42:00Z"/>
                <w:lang w:eastAsia="zh-CN"/>
              </w:rPr>
            </w:pPr>
            <w:ins w:id="99" w:author="Apple" w:date="2023-11-13T12:42:00Z">
              <w:r>
                <w:rPr>
                  <w:lang w:eastAsia="zh-CN"/>
                </w:rPr>
                <w:t>20 MHz</w:t>
              </w:r>
            </w:ins>
          </w:p>
        </w:tc>
        <w:tc>
          <w:tcPr>
            <w:tcW w:w="3133" w:type="dxa"/>
          </w:tcPr>
          <w:p w14:paraId="4DC20A0E" w14:textId="77777777" w:rsidR="00821547" w:rsidRPr="009654B9" w:rsidRDefault="00821547" w:rsidP="005A06AC">
            <w:pPr>
              <w:pStyle w:val="TAC"/>
              <w:rPr>
                <w:ins w:id="100" w:author="Apple" w:date="2023-11-13T12:42:00Z"/>
                <w:lang w:eastAsia="zh-CN"/>
              </w:rPr>
            </w:pPr>
            <w:ins w:id="101" w:author="Apple" w:date="2023-11-13T12:42:00Z">
              <w:r w:rsidRPr="009654B9">
                <w:rPr>
                  <w:lang w:eastAsia="zh-CN"/>
                </w:rPr>
                <w:t>≤ 4.32</w:t>
              </w:r>
            </w:ins>
          </w:p>
        </w:tc>
        <w:tc>
          <w:tcPr>
            <w:tcW w:w="3127" w:type="dxa"/>
          </w:tcPr>
          <w:p w14:paraId="280889D6" w14:textId="77777777" w:rsidR="00821547" w:rsidRPr="009654B9" w:rsidRDefault="00821547" w:rsidP="005A06AC">
            <w:pPr>
              <w:pStyle w:val="TAC"/>
              <w:rPr>
                <w:ins w:id="102" w:author="Apple" w:date="2023-11-13T12:42:00Z"/>
                <w:lang w:eastAsia="zh-CN"/>
              </w:rPr>
            </w:pPr>
            <w:ins w:id="103" w:author="Apple" w:date="2023-11-13T12:42:00Z">
              <w:r w:rsidRPr="009654B9">
                <w:rPr>
                  <w:lang w:eastAsia="zh-CN"/>
                </w:rPr>
                <w:t>&lt; 3.6</w:t>
              </w:r>
            </w:ins>
          </w:p>
        </w:tc>
        <w:tc>
          <w:tcPr>
            <w:tcW w:w="820" w:type="dxa"/>
          </w:tcPr>
          <w:p w14:paraId="6A9CACE8" w14:textId="77777777" w:rsidR="00821547" w:rsidRPr="009654B9" w:rsidRDefault="00821547" w:rsidP="005A06AC">
            <w:pPr>
              <w:pStyle w:val="TAC"/>
              <w:rPr>
                <w:ins w:id="104" w:author="Apple" w:date="2023-11-13T12:42:00Z"/>
                <w:lang w:eastAsia="zh-CN"/>
              </w:rPr>
            </w:pPr>
            <w:ins w:id="105" w:author="Apple" w:date="2023-11-13T12:42:00Z">
              <w:r w:rsidRPr="009654B9">
                <w:rPr>
                  <w:lang w:eastAsia="zh-CN"/>
                </w:rPr>
                <w:t>A5</w:t>
              </w:r>
            </w:ins>
          </w:p>
        </w:tc>
      </w:tr>
      <w:tr w:rsidR="00821547" w:rsidRPr="00572384" w14:paraId="4F098F3A" w14:textId="77777777" w:rsidTr="005A06AC">
        <w:trPr>
          <w:trHeight w:val="368"/>
          <w:jc w:val="center"/>
          <w:ins w:id="106" w:author="Apple" w:date="2023-11-13T12:42:00Z"/>
        </w:trPr>
        <w:tc>
          <w:tcPr>
            <w:tcW w:w="1540" w:type="dxa"/>
            <w:vMerge/>
            <w:tcBorders>
              <w:top w:val="nil"/>
              <w:bottom w:val="nil"/>
            </w:tcBorders>
          </w:tcPr>
          <w:p w14:paraId="45E9EE38" w14:textId="77777777" w:rsidR="00821547" w:rsidRPr="005C4C32" w:rsidRDefault="00821547" w:rsidP="005A06AC">
            <w:pPr>
              <w:pStyle w:val="TAH"/>
              <w:rPr>
                <w:ins w:id="107" w:author="Apple" w:date="2023-11-13T12:42:00Z"/>
                <w:lang w:eastAsia="zh-CN"/>
              </w:rPr>
            </w:pPr>
          </w:p>
        </w:tc>
        <w:tc>
          <w:tcPr>
            <w:tcW w:w="3133" w:type="dxa"/>
          </w:tcPr>
          <w:p w14:paraId="3A64BC93" w14:textId="77777777" w:rsidR="00821547" w:rsidRPr="009654B9" w:rsidRDefault="00821547" w:rsidP="005A06AC">
            <w:pPr>
              <w:pStyle w:val="TAC"/>
              <w:rPr>
                <w:ins w:id="108" w:author="Apple" w:date="2023-11-13T12:42:00Z"/>
                <w:lang w:eastAsia="zh-CN"/>
              </w:rPr>
            </w:pPr>
            <w:ins w:id="109" w:author="Apple" w:date="2023-11-13T12:42:00Z">
              <w:r w:rsidRPr="009654B9">
                <w:rPr>
                  <w:lang w:eastAsia="zh-CN"/>
                </w:rPr>
                <w:t>≤ 4.5</w:t>
              </w:r>
            </w:ins>
          </w:p>
        </w:tc>
        <w:tc>
          <w:tcPr>
            <w:tcW w:w="3127" w:type="dxa"/>
          </w:tcPr>
          <w:p w14:paraId="45A33243" w14:textId="77777777" w:rsidR="00821547" w:rsidRPr="009654B9" w:rsidRDefault="00821547" w:rsidP="005A06AC">
            <w:pPr>
              <w:pStyle w:val="TAC"/>
              <w:rPr>
                <w:ins w:id="110" w:author="Apple" w:date="2023-11-13T12:42:00Z"/>
                <w:lang w:eastAsia="zh-CN"/>
              </w:rPr>
            </w:pPr>
            <w:ins w:id="111" w:author="Apple" w:date="2023-11-13T12:42:00Z">
              <w:r w:rsidRPr="009654B9">
                <w:rPr>
                  <w:lang w:eastAsia="zh-CN"/>
                </w:rPr>
                <w:t>≥ 3.6+2* RBstart*12*SCS</w:t>
              </w:r>
            </w:ins>
          </w:p>
        </w:tc>
        <w:tc>
          <w:tcPr>
            <w:tcW w:w="820" w:type="dxa"/>
          </w:tcPr>
          <w:p w14:paraId="20CC0C88" w14:textId="77777777" w:rsidR="00821547" w:rsidRPr="009654B9" w:rsidRDefault="00821547" w:rsidP="005A06AC">
            <w:pPr>
              <w:pStyle w:val="TAC"/>
              <w:rPr>
                <w:ins w:id="112" w:author="Apple" w:date="2023-11-13T12:42:00Z"/>
                <w:lang w:eastAsia="zh-CN"/>
              </w:rPr>
            </w:pPr>
            <w:ins w:id="113" w:author="Apple" w:date="2023-11-13T12:42:00Z">
              <w:r w:rsidRPr="009654B9">
                <w:rPr>
                  <w:lang w:eastAsia="zh-CN"/>
                </w:rPr>
                <w:t>A3</w:t>
              </w:r>
            </w:ins>
          </w:p>
        </w:tc>
      </w:tr>
      <w:tr w:rsidR="00821547" w:rsidRPr="00572384" w14:paraId="1D662736" w14:textId="77777777" w:rsidTr="005A06AC">
        <w:trPr>
          <w:trHeight w:val="311"/>
          <w:jc w:val="center"/>
          <w:ins w:id="114" w:author="Apple" w:date="2023-11-13T12:42:00Z"/>
        </w:trPr>
        <w:tc>
          <w:tcPr>
            <w:tcW w:w="1540" w:type="dxa"/>
            <w:vMerge/>
            <w:tcBorders>
              <w:top w:val="nil"/>
              <w:bottom w:val="nil"/>
            </w:tcBorders>
          </w:tcPr>
          <w:p w14:paraId="3CC88B66" w14:textId="77777777" w:rsidR="00821547" w:rsidRPr="005C4C32" w:rsidRDefault="00821547" w:rsidP="005A06AC">
            <w:pPr>
              <w:pStyle w:val="TAH"/>
              <w:rPr>
                <w:ins w:id="115" w:author="Apple" w:date="2023-11-13T12:42:00Z"/>
                <w:lang w:eastAsia="zh-CN"/>
              </w:rPr>
            </w:pPr>
          </w:p>
        </w:tc>
        <w:tc>
          <w:tcPr>
            <w:tcW w:w="3133" w:type="dxa"/>
          </w:tcPr>
          <w:p w14:paraId="74988E09" w14:textId="77777777" w:rsidR="00821547" w:rsidRPr="009654B9" w:rsidRDefault="00821547" w:rsidP="005A06AC">
            <w:pPr>
              <w:pStyle w:val="TAC"/>
              <w:rPr>
                <w:ins w:id="116" w:author="Apple" w:date="2023-11-13T12:42:00Z"/>
                <w:lang w:eastAsia="zh-CN"/>
              </w:rPr>
            </w:pPr>
            <w:ins w:id="117" w:author="Apple" w:date="2023-11-13T12:42:00Z">
              <w:r w:rsidRPr="009654B9">
                <w:rPr>
                  <w:lang w:eastAsia="zh-CN"/>
                </w:rPr>
                <w:t>&gt;4.5</w:t>
              </w:r>
            </w:ins>
          </w:p>
        </w:tc>
        <w:tc>
          <w:tcPr>
            <w:tcW w:w="3127" w:type="dxa"/>
          </w:tcPr>
          <w:p w14:paraId="1B8DE223" w14:textId="77777777" w:rsidR="00821547" w:rsidRPr="009654B9" w:rsidRDefault="00821547" w:rsidP="005A06AC">
            <w:pPr>
              <w:pStyle w:val="TAC"/>
              <w:rPr>
                <w:ins w:id="118" w:author="Apple" w:date="2023-11-13T12:42:00Z"/>
                <w:lang w:eastAsia="zh-CN"/>
              </w:rPr>
            </w:pPr>
            <w:ins w:id="119" w:author="Apple" w:date="2023-11-13T12:42:00Z">
              <w:r w:rsidRPr="009654B9">
                <w:rPr>
                  <w:lang w:eastAsia="zh-CN"/>
                </w:rPr>
                <w:t>≥ 17.1- RBstart*12*SCS</w:t>
              </w:r>
            </w:ins>
          </w:p>
        </w:tc>
        <w:tc>
          <w:tcPr>
            <w:tcW w:w="820" w:type="dxa"/>
          </w:tcPr>
          <w:p w14:paraId="2D291DBA" w14:textId="77777777" w:rsidR="00821547" w:rsidRPr="009654B9" w:rsidRDefault="00821547" w:rsidP="005A06AC">
            <w:pPr>
              <w:pStyle w:val="TAC"/>
              <w:rPr>
                <w:ins w:id="120" w:author="Apple" w:date="2023-11-13T12:42:00Z"/>
                <w:lang w:eastAsia="zh-CN"/>
              </w:rPr>
            </w:pPr>
            <w:ins w:id="121" w:author="Apple" w:date="2023-11-13T12:42:00Z">
              <w:r w:rsidRPr="009654B9">
                <w:rPr>
                  <w:lang w:eastAsia="zh-CN"/>
                </w:rPr>
                <w:t>A4</w:t>
              </w:r>
            </w:ins>
          </w:p>
        </w:tc>
      </w:tr>
      <w:tr w:rsidR="00821547" w:rsidRPr="00F624FD" w14:paraId="752A47D8" w14:textId="77777777" w:rsidTr="005A06AC">
        <w:trPr>
          <w:trHeight w:val="311"/>
          <w:jc w:val="center"/>
          <w:ins w:id="122" w:author="Apple" w:date="2023-11-13T12:42:00Z"/>
        </w:trPr>
        <w:tc>
          <w:tcPr>
            <w:tcW w:w="1540" w:type="dxa"/>
            <w:tcBorders>
              <w:top w:val="nil"/>
              <w:bottom w:val="single" w:sz="4" w:space="0" w:color="auto"/>
            </w:tcBorders>
          </w:tcPr>
          <w:p w14:paraId="72FB16C2" w14:textId="77777777" w:rsidR="00821547" w:rsidRPr="005C4C32" w:rsidRDefault="00821547" w:rsidP="005A06AC">
            <w:pPr>
              <w:pStyle w:val="TAH"/>
              <w:rPr>
                <w:ins w:id="123" w:author="Apple" w:date="2023-11-13T12:42:00Z"/>
                <w:lang w:eastAsia="zh-CN"/>
              </w:rPr>
            </w:pPr>
          </w:p>
        </w:tc>
        <w:tc>
          <w:tcPr>
            <w:tcW w:w="3133" w:type="dxa"/>
          </w:tcPr>
          <w:p w14:paraId="25A51002" w14:textId="77777777" w:rsidR="00821547" w:rsidRPr="009654B9" w:rsidRDefault="00821547" w:rsidP="005A06AC">
            <w:pPr>
              <w:pStyle w:val="TAC"/>
              <w:rPr>
                <w:ins w:id="124" w:author="Apple" w:date="2023-11-13T12:42:00Z"/>
                <w:lang w:eastAsia="zh-CN"/>
              </w:rPr>
            </w:pPr>
            <w:ins w:id="125" w:author="Apple" w:date="2023-11-13T12:42:00Z">
              <w:r w:rsidRPr="009654B9">
                <w:rPr>
                  <w:lang w:eastAsia="zh-CN"/>
                </w:rPr>
                <w:t>&lt; 1</w:t>
              </w:r>
              <w:r w:rsidRPr="009654B9">
                <w:rPr>
                  <w:lang w:val="de-DE" w:eastAsia="zh-CN"/>
                </w:rPr>
                <w:t>7</w:t>
              </w:r>
              <w:r w:rsidRPr="009654B9">
                <w:rPr>
                  <w:lang w:eastAsia="zh-CN"/>
                </w:rPr>
                <w:t>.</w:t>
              </w:r>
              <w:r w:rsidRPr="009654B9">
                <w:rPr>
                  <w:lang w:val="de-DE" w:eastAsia="zh-CN"/>
                </w:rPr>
                <w:t>1</w:t>
              </w:r>
              <w:r w:rsidRPr="009654B9">
                <w:rPr>
                  <w:lang w:eastAsia="zh-CN"/>
                </w:rPr>
                <w:t>-</w:t>
              </w:r>
              <w:r w:rsidRPr="009654B9">
                <w:rPr>
                  <w:kern w:val="24"/>
                  <w:lang w:eastAsia="zh-CN"/>
                </w:rPr>
                <w:t xml:space="preserve"> L</w:t>
              </w:r>
              <w:r w:rsidRPr="009654B9">
                <w:rPr>
                  <w:kern w:val="24"/>
                  <w:position w:val="-5"/>
                  <w:vertAlign w:val="subscript"/>
                  <w:lang w:eastAsia="zh-CN"/>
                </w:rPr>
                <w:t>CRB</w:t>
              </w:r>
              <w:r w:rsidRPr="009654B9">
                <w:rPr>
                  <w:kern w:val="24"/>
                  <w:lang w:eastAsia="zh-CN"/>
                </w:rPr>
                <w:t>*12*SCS</w:t>
              </w:r>
            </w:ins>
          </w:p>
          <w:p w14:paraId="4863D60C" w14:textId="77777777" w:rsidR="00821547" w:rsidRPr="009654B9" w:rsidRDefault="00821547" w:rsidP="005A06AC">
            <w:pPr>
              <w:pStyle w:val="TAC"/>
              <w:rPr>
                <w:ins w:id="126" w:author="Apple" w:date="2023-11-13T12:42:00Z"/>
                <w:lang w:eastAsia="zh-CN"/>
              </w:rPr>
            </w:pPr>
          </w:p>
        </w:tc>
        <w:tc>
          <w:tcPr>
            <w:tcW w:w="3127" w:type="dxa"/>
          </w:tcPr>
          <w:p w14:paraId="3917627A" w14:textId="77777777" w:rsidR="00821547" w:rsidRPr="009654B9" w:rsidRDefault="00821547" w:rsidP="005A06AC">
            <w:pPr>
              <w:pStyle w:val="TAC"/>
              <w:rPr>
                <w:ins w:id="127" w:author="Apple" w:date="2023-11-13T12:42:00Z"/>
                <w:lang w:eastAsia="zh-CN"/>
              </w:rPr>
            </w:pPr>
            <w:proofErr w:type="gramStart"/>
            <w:ins w:id="128" w:author="Apple" w:date="2023-11-13T12:42:00Z">
              <w:r w:rsidRPr="009654B9">
                <w:rPr>
                  <w:lang w:val="de-DE" w:eastAsia="zh-CN"/>
                </w:rPr>
                <w:t xml:space="preserve">≥ </w:t>
              </w:r>
              <w:r w:rsidRPr="009654B9">
                <w:rPr>
                  <w:lang w:eastAsia="zh-CN"/>
                </w:rPr>
                <w:t xml:space="preserve"> </w:t>
              </w:r>
              <w:r w:rsidRPr="009654B9">
                <w:rPr>
                  <w:lang w:val="de-DE" w:eastAsia="zh-CN"/>
                </w:rPr>
                <w:t>3</w:t>
              </w:r>
              <w:r w:rsidRPr="009654B9">
                <w:rPr>
                  <w:lang w:eastAsia="zh-CN"/>
                </w:rPr>
                <w:t>.</w:t>
              </w:r>
              <w:r w:rsidRPr="009654B9">
                <w:rPr>
                  <w:lang w:val="de-DE" w:eastAsia="zh-CN"/>
                </w:rPr>
                <w:t>6</w:t>
              </w:r>
              <w:proofErr w:type="gramEnd"/>
            </w:ins>
          </w:p>
          <w:p w14:paraId="5129AD2C" w14:textId="77777777" w:rsidR="00821547" w:rsidRPr="009654B9" w:rsidRDefault="00821547" w:rsidP="005A06AC">
            <w:pPr>
              <w:pStyle w:val="TAC"/>
              <w:rPr>
                <w:ins w:id="129" w:author="Apple" w:date="2023-11-13T12:42:00Z"/>
                <w:lang w:eastAsia="zh-CN"/>
              </w:rPr>
            </w:pPr>
            <w:ins w:id="130" w:author="Apple" w:date="2023-11-13T12:42:00Z">
              <w:r w:rsidRPr="009654B9">
                <w:rPr>
                  <w:lang w:eastAsia="zh-CN"/>
                </w:rPr>
                <w:t xml:space="preserve">&lt; </w:t>
              </w:r>
              <w:r w:rsidRPr="009654B9">
                <w:rPr>
                  <w:lang w:val="de-DE" w:eastAsia="zh-CN"/>
                </w:rPr>
                <w:t>3</w:t>
              </w:r>
              <w:r w:rsidRPr="009654B9">
                <w:rPr>
                  <w:lang w:eastAsia="zh-CN"/>
                </w:rPr>
                <w:t>.</w:t>
              </w:r>
              <w:r w:rsidRPr="009654B9">
                <w:rPr>
                  <w:lang w:val="de-DE" w:eastAsia="zh-CN"/>
                </w:rPr>
                <w:t>6</w:t>
              </w:r>
              <w:r w:rsidRPr="009654B9">
                <w:rPr>
                  <w:lang w:eastAsia="zh-CN"/>
                </w:rPr>
                <w:t>+2*</w:t>
              </w:r>
              <w:r w:rsidRPr="009654B9">
                <w:rPr>
                  <w:kern w:val="24"/>
                  <w:lang w:val="de-DE" w:eastAsia="zh-CN"/>
                </w:rPr>
                <w:t xml:space="preserve"> RB</w:t>
              </w:r>
              <w:proofErr w:type="spellStart"/>
              <w:r w:rsidRPr="009654B9">
                <w:rPr>
                  <w:kern w:val="24"/>
                  <w:position w:val="-5"/>
                  <w:vertAlign w:val="subscript"/>
                  <w:lang w:val="de-DE" w:eastAsia="zh-CN"/>
                </w:rPr>
                <w:t>start</w:t>
              </w:r>
              <w:proofErr w:type="spellEnd"/>
              <w:r w:rsidRPr="009654B9">
                <w:rPr>
                  <w:lang w:val="de-DE" w:eastAsia="zh-CN"/>
                </w:rPr>
                <w:t>*12*SCS</w:t>
              </w:r>
            </w:ins>
          </w:p>
          <w:p w14:paraId="46E55C6E" w14:textId="77777777" w:rsidR="00821547" w:rsidRPr="009654B9" w:rsidRDefault="00821547" w:rsidP="005A06AC">
            <w:pPr>
              <w:pStyle w:val="TAC"/>
              <w:rPr>
                <w:ins w:id="131" w:author="Apple" w:date="2023-11-13T12:42:00Z"/>
                <w:lang w:val="de-DE" w:eastAsia="zh-CN"/>
              </w:rPr>
            </w:pPr>
            <w:ins w:id="132" w:author="Apple" w:date="2023-11-13T12:42:00Z">
              <w:r w:rsidRPr="009654B9">
                <w:rPr>
                  <w:lang w:val="de-DE" w:eastAsia="zh-CN"/>
                </w:rPr>
                <w:t xml:space="preserve">≥ </w:t>
              </w:r>
              <w:r w:rsidRPr="009654B9">
                <w:rPr>
                  <w:lang w:eastAsia="zh-CN"/>
                </w:rPr>
                <w:t>2*</w:t>
              </w:r>
              <w:r w:rsidRPr="009654B9">
                <w:rPr>
                  <w:kern w:val="24"/>
                  <w:lang w:val="de-DE" w:eastAsia="zh-CN"/>
                </w:rPr>
                <w:t xml:space="preserve"> RB</w:t>
              </w:r>
              <w:proofErr w:type="spellStart"/>
              <w:r w:rsidRPr="009654B9">
                <w:rPr>
                  <w:kern w:val="24"/>
                  <w:position w:val="-5"/>
                  <w:vertAlign w:val="subscript"/>
                  <w:lang w:val="de-DE" w:eastAsia="zh-CN"/>
                </w:rPr>
                <w:t>start</w:t>
              </w:r>
              <w:proofErr w:type="spellEnd"/>
              <w:r w:rsidRPr="009654B9">
                <w:rPr>
                  <w:lang w:val="de-DE" w:eastAsia="zh-CN"/>
                </w:rPr>
                <w:t>*12*SCS</w:t>
              </w:r>
              <w:r w:rsidRPr="009654B9">
                <w:rPr>
                  <w:lang w:eastAsia="zh-CN"/>
                </w:rPr>
                <w:t>-</w:t>
              </w:r>
              <w:r w:rsidRPr="009654B9">
                <w:rPr>
                  <w:lang w:val="de-DE" w:eastAsia="zh-CN"/>
                </w:rPr>
                <w:t>3</w:t>
              </w:r>
              <w:r w:rsidRPr="009654B9">
                <w:rPr>
                  <w:lang w:eastAsia="zh-CN"/>
                </w:rPr>
                <w:t>.</w:t>
              </w:r>
              <w:r w:rsidRPr="009654B9">
                <w:rPr>
                  <w:lang w:val="de-DE" w:eastAsia="zh-CN"/>
                </w:rPr>
                <w:t>6</w:t>
              </w:r>
            </w:ins>
          </w:p>
        </w:tc>
        <w:tc>
          <w:tcPr>
            <w:tcW w:w="820" w:type="dxa"/>
          </w:tcPr>
          <w:p w14:paraId="6817D3EE" w14:textId="325928C5" w:rsidR="00821547" w:rsidRPr="009654B9" w:rsidRDefault="00821547" w:rsidP="005A06AC">
            <w:pPr>
              <w:pStyle w:val="TAC"/>
              <w:rPr>
                <w:ins w:id="133" w:author="Apple" w:date="2023-11-13T12:42:00Z"/>
                <w:lang w:val="de-DE" w:eastAsia="zh-CN"/>
              </w:rPr>
            </w:pPr>
            <w:ins w:id="134" w:author="Apple" w:date="2023-11-13T12:42:00Z">
              <w:r w:rsidRPr="009654B9">
                <w:rPr>
                  <w:lang w:val="de-DE" w:eastAsia="zh-CN"/>
                </w:rPr>
                <w:t>A</w:t>
              </w:r>
            </w:ins>
            <w:ins w:id="135" w:author="Apple" w:date="2023-11-13T12:43:00Z">
              <w:r w:rsidR="00FB44BC">
                <w:rPr>
                  <w:lang w:val="de-DE" w:eastAsia="zh-CN"/>
                </w:rPr>
                <w:t>10</w:t>
              </w:r>
            </w:ins>
          </w:p>
        </w:tc>
      </w:tr>
      <w:tr w:rsidR="00821547" w:rsidRPr="005C4C32" w14:paraId="7A4CE4BC" w14:textId="77777777" w:rsidTr="005A06AC">
        <w:trPr>
          <w:trHeight w:val="284"/>
          <w:jc w:val="center"/>
          <w:ins w:id="136" w:author="Apple" w:date="2023-11-13T12:42:00Z"/>
        </w:trPr>
        <w:tc>
          <w:tcPr>
            <w:tcW w:w="1540" w:type="dxa"/>
            <w:vMerge w:val="restart"/>
            <w:tcBorders>
              <w:bottom w:val="nil"/>
            </w:tcBorders>
            <w:hideMark/>
          </w:tcPr>
          <w:p w14:paraId="7213295E" w14:textId="77777777" w:rsidR="00821547" w:rsidRPr="005C4C32" w:rsidRDefault="00821547" w:rsidP="005A06AC">
            <w:pPr>
              <w:pStyle w:val="TAH"/>
              <w:rPr>
                <w:ins w:id="137" w:author="Apple" w:date="2023-11-13T12:42:00Z"/>
                <w:lang w:eastAsia="zh-CN"/>
              </w:rPr>
            </w:pPr>
            <w:ins w:id="138" w:author="Apple" w:date="2023-11-13T12:42:00Z">
              <w:r>
                <w:rPr>
                  <w:lang w:eastAsia="zh-CN"/>
                </w:rPr>
                <w:t>25</w:t>
              </w:r>
              <w:r w:rsidRPr="005C4C32">
                <w:rPr>
                  <w:lang w:eastAsia="zh-CN"/>
                </w:rPr>
                <w:t xml:space="preserve"> MHz</w:t>
              </w:r>
            </w:ins>
          </w:p>
        </w:tc>
        <w:tc>
          <w:tcPr>
            <w:tcW w:w="3133" w:type="dxa"/>
            <w:hideMark/>
          </w:tcPr>
          <w:p w14:paraId="6426FDBF" w14:textId="77777777" w:rsidR="00821547" w:rsidRPr="005C4C32" w:rsidRDefault="00821547" w:rsidP="005A06AC">
            <w:pPr>
              <w:pStyle w:val="TAC"/>
              <w:rPr>
                <w:ins w:id="139" w:author="Apple" w:date="2023-11-13T12:42:00Z"/>
                <w:lang w:eastAsia="zh-CN"/>
              </w:rPr>
            </w:pPr>
            <w:ins w:id="140" w:author="Apple" w:date="2023-11-13T12:42:00Z">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ins>
          </w:p>
        </w:tc>
        <w:tc>
          <w:tcPr>
            <w:tcW w:w="3127" w:type="dxa"/>
            <w:hideMark/>
          </w:tcPr>
          <w:p w14:paraId="46E1794E" w14:textId="77777777" w:rsidR="00821547" w:rsidRPr="005C4C32" w:rsidRDefault="00821547" w:rsidP="005A06AC">
            <w:pPr>
              <w:pStyle w:val="TAC"/>
              <w:rPr>
                <w:ins w:id="141" w:author="Apple" w:date="2023-11-13T12:42:00Z"/>
                <w:lang w:eastAsia="zh-CN"/>
              </w:rPr>
            </w:pPr>
            <w:ins w:id="142" w:author="Apple" w:date="2023-11-13T12:42:00Z">
              <w:r w:rsidRPr="005C4C32">
                <w:rPr>
                  <w:color w:val="000000" w:themeColor="dark1"/>
                  <w:kern w:val="24"/>
                  <w:lang w:eastAsia="zh-CN"/>
                </w:rPr>
                <w:t>&gt; 5</w:t>
              </w:r>
            </w:ins>
          </w:p>
        </w:tc>
        <w:tc>
          <w:tcPr>
            <w:tcW w:w="820" w:type="dxa"/>
            <w:hideMark/>
          </w:tcPr>
          <w:p w14:paraId="52F774E9" w14:textId="77777777" w:rsidR="00821547" w:rsidRPr="00A275E2" w:rsidRDefault="00821547" w:rsidP="005A06AC">
            <w:pPr>
              <w:pStyle w:val="TAC"/>
              <w:rPr>
                <w:ins w:id="143" w:author="Apple" w:date="2023-11-13T12:42:00Z"/>
                <w:lang w:eastAsia="zh-CN"/>
              </w:rPr>
            </w:pPr>
            <w:ins w:id="144" w:author="Apple" w:date="2023-11-13T12:42:00Z">
              <w:r w:rsidRPr="007717D8">
                <w:rPr>
                  <w:color w:val="000000" w:themeColor="dark1"/>
                  <w:kern w:val="24"/>
                </w:rPr>
                <w:t>A2</w:t>
              </w:r>
            </w:ins>
          </w:p>
        </w:tc>
      </w:tr>
      <w:tr w:rsidR="00821547" w:rsidRPr="005C4C32" w14:paraId="5BE2783D" w14:textId="77777777" w:rsidTr="005A06AC">
        <w:trPr>
          <w:trHeight w:val="284"/>
          <w:jc w:val="center"/>
          <w:ins w:id="145" w:author="Apple" w:date="2023-11-13T12:42:00Z"/>
        </w:trPr>
        <w:tc>
          <w:tcPr>
            <w:tcW w:w="0" w:type="auto"/>
            <w:vMerge/>
            <w:tcBorders>
              <w:top w:val="nil"/>
              <w:bottom w:val="nil"/>
            </w:tcBorders>
            <w:hideMark/>
          </w:tcPr>
          <w:p w14:paraId="72EFF52F" w14:textId="77777777" w:rsidR="00821547" w:rsidRPr="005C4C32" w:rsidRDefault="00821547" w:rsidP="005A06AC">
            <w:pPr>
              <w:pStyle w:val="TAH"/>
              <w:rPr>
                <w:ins w:id="146" w:author="Apple" w:date="2023-11-13T12:42:00Z"/>
                <w:lang w:eastAsia="zh-CN"/>
              </w:rPr>
            </w:pPr>
          </w:p>
        </w:tc>
        <w:tc>
          <w:tcPr>
            <w:tcW w:w="3133" w:type="dxa"/>
            <w:hideMark/>
          </w:tcPr>
          <w:p w14:paraId="7A9DF3B2" w14:textId="77777777" w:rsidR="00821547" w:rsidRPr="005C4C32" w:rsidRDefault="00821547" w:rsidP="005A06AC">
            <w:pPr>
              <w:pStyle w:val="TAC"/>
              <w:rPr>
                <w:ins w:id="147" w:author="Apple" w:date="2023-11-13T12:42:00Z"/>
                <w:lang w:eastAsia="zh-CN"/>
              </w:rPr>
            </w:pPr>
            <w:ins w:id="148" w:author="Apple" w:date="2023-11-13T12:42:00Z">
              <w:r w:rsidRPr="005C4C32">
                <w:rPr>
                  <w:color w:val="000000" w:themeColor="dark1"/>
                  <w:kern w:val="24"/>
                  <w:lang w:eastAsia="zh-CN"/>
                </w:rPr>
                <w:t>≤ 6.</w:t>
              </w:r>
              <w:r>
                <w:rPr>
                  <w:color w:val="000000" w:themeColor="dark1"/>
                  <w:kern w:val="24"/>
                  <w:lang w:eastAsia="zh-CN"/>
                </w:rPr>
                <w:t>48</w:t>
              </w:r>
            </w:ins>
          </w:p>
        </w:tc>
        <w:tc>
          <w:tcPr>
            <w:tcW w:w="3127" w:type="dxa"/>
            <w:hideMark/>
          </w:tcPr>
          <w:p w14:paraId="189AFBF6" w14:textId="77777777" w:rsidR="00821547" w:rsidRPr="005C4C32" w:rsidRDefault="00821547" w:rsidP="005A06AC">
            <w:pPr>
              <w:pStyle w:val="TAC"/>
              <w:rPr>
                <w:ins w:id="149" w:author="Apple" w:date="2023-11-13T12:42:00Z"/>
                <w:lang w:eastAsia="zh-CN"/>
              </w:rPr>
            </w:pPr>
            <w:ins w:id="150" w:author="Apple" w:date="2023-11-13T12:42:00Z">
              <w:r w:rsidRPr="005C4C32">
                <w:rPr>
                  <w:color w:val="000000" w:themeColor="dark1"/>
                  <w:kern w:val="24"/>
                  <w:lang w:eastAsia="zh-CN"/>
                </w:rPr>
                <w:t>≤ 1.44</w:t>
              </w:r>
            </w:ins>
          </w:p>
        </w:tc>
        <w:tc>
          <w:tcPr>
            <w:tcW w:w="820" w:type="dxa"/>
            <w:hideMark/>
          </w:tcPr>
          <w:p w14:paraId="0CC0CF6E" w14:textId="77777777" w:rsidR="00821547" w:rsidRPr="00A275E2" w:rsidRDefault="00821547" w:rsidP="005A06AC">
            <w:pPr>
              <w:pStyle w:val="TAC"/>
              <w:rPr>
                <w:ins w:id="151" w:author="Apple" w:date="2023-11-13T12:42:00Z"/>
                <w:lang w:eastAsia="zh-CN"/>
              </w:rPr>
            </w:pPr>
            <w:ins w:id="152" w:author="Apple" w:date="2023-11-13T12:42:00Z">
              <w:r w:rsidRPr="007717D8">
                <w:rPr>
                  <w:color w:val="000000" w:themeColor="dark1"/>
                  <w:kern w:val="24"/>
                </w:rPr>
                <w:t>A5</w:t>
              </w:r>
            </w:ins>
          </w:p>
        </w:tc>
      </w:tr>
      <w:tr w:rsidR="00821547" w:rsidRPr="005C4C32" w14:paraId="52996477" w14:textId="77777777" w:rsidTr="005A06AC">
        <w:trPr>
          <w:trHeight w:val="284"/>
          <w:jc w:val="center"/>
          <w:ins w:id="153" w:author="Apple" w:date="2023-11-13T12:42:00Z"/>
        </w:trPr>
        <w:tc>
          <w:tcPr>
            <w:tcW w:w="0" w:type="auto"/>
            <w:vMerge/>
            <w:tcBorders>
              <w:top w:val="nil"/>
              <w:bottom w:val="nil"/>
            </w:tcBorders>
            <w:hideMark/>
          </w:tcPr>
          <w:p w14:paraId="1A2BAEBA" w14:textId="77777777" w:rsidR="00821547" w:rsidRPr="005C4C32" w:rsidRDefault="00821547" w:rsidP="005A06AC">
            <w:pPr>
              <w:pStyle w:val="TAH"/>
              <w:rPr>
                <w:ins w:id="154" w:author="Apple" w:date="2023-11-13T12:42:00Z"/>
                <w:lang w:eastAsia="zh-CN"/>
              </w:rPr>
            </w:pPr>
          </w:p>
        </w:tc>
        <w:tc>
          <w:tcPr>
            <w:tcW w:w="3133" w:type="dxa"/>
            <w:hideMark/>
          </w:tcPr>
          <w:p w14:paraId="18DAE4FF" w14:textId="77777777" w:rsidR="00821547" w:rsidRPr="005C4C32" w:rsidRDefault="00821547" w:rsidP="005A06AC">
            <w:pPr>
              <w:pStyle w:val="TAC"/>
              <w:rPr>
                <w:ins w:id="155" w:author="Apple" w:date="2023-11-13T12:42:00Z"/>
                <w:lang w:eastAsia="zh-CN"/>
              </w:rPr>
            </w:pPr>
            <w:ins w:id="156" w:author="Apple" w:date="2023-11-13T12:42:00Z">
              <w:r w:rsidRPr="005C4C32">
                <w:rPr>
                  <w:color w:val="000000" w:themeColor="dark1"/>
                  <w:kern w:val="24"/>
                  <w:lang w:eastAsia="zh-CN"/>
                </w:rPr>
                <w:t>&gt; 8.28</w:t>
              </w:r>
            </w:ins>
          </w:p>
        </w:tc>
        <w:tc>
          <w:tcPr>
            <w:tcW w:w="3127" w:type="dxa"/>
            <w:hideMark/>
          </w:tcPr>
          <w:p w14:paraId="208FD2CB" w14:textId="77777777" w:rsidR="00821547" w:rsidRPr="005C4C32" w:rsidRDefault="00821547" w:rsidP="005A06AC">
            <w:pPr>
              <w:pStyle w:val="TAC"/>
              <w:rPr>
                <w:ins w:id="157" w:author="Apple" w:date="2023-11-13T12:42:00Z"/>
                <w:lang w:eastAsia="zh-CN"/>
              </w:rPr>
            </w:pPr>
            <w:ins w:id="158" w:author="Apple" w:date="2023-11-13T12:42:00Z">
              <w:r w:rsidRPr="005C4C32">
                <w:rPr>
                  <w:color w:val="000000" w:themeColor="dark1"/>
                  <w:kern w:val="24"/>
                  <w:lang w:eastAsia="zh-CN"/>
                </w:rPr>
                <w:t>&gt; max (21.6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48968C83" w14:textId="77777777" w:rsidR="00821547" w:rsidRPr="00A275E2" w:rsidRDefault="00821547" w:rsidP="005A06AC">
            <w:pPr>
              <w:pStyle w:val="TAC"/>
              <w:rPr>
                <w:ins w:id="159" w:author="Apple" w:date="2023-11-13T12:42:00Z"/>
                <w:lang w:eastAsia="zh-CN"/>
              </w:rPr>
            </w:pPr>
            <w:ins w:id="160" w:author="Apple" w:date="2023-11-13T12:42:00Z">
              <w:r w:rsidRPr="007717D8">
                <w:rPr>
                  <w:kern w:val="24"/>
                </w:rPr>
                <w:t>A4</w:t>
              </w:r>
            </w:ins>
          </w:p>
        </w:tc>
      </w:tr>
      <w:tr w:rsidR="00821547" w:rsidRPr="005C4C32" w14:paraId="01CC2791" w14:textId="77777777" w:rsidTr="005A06AC">
        <w:trPr>
          <w:trHeight w:val="284"/>
          <w:jc w:val="center"/>
          <w:ins w:id="161" w:author="Apple" w:date="2023-11-13T12:42:00Z"/>
        </w:trPr>
        <w:tc>
          <w:tcPr>
            <w:tcW w:w="0" w:type="auto"/>
            <w:vMerge/>
            <w:tcBorders>
              <w:top w:val="nil"/>
              <w:bottom w:val="nil"/>
            </w:tcBorders>
            <w:hideMark/>
          </w:tcPr>
          <w:p w14:paraId="61B01221" w14:textId="77777777" w:rsidR="00821547" w:rsidRPr="005C4C32" w:rsidRDefault="00821547" w:rsidP="005A06AC">
            <w:pPr>
              <w:pStyle w:val="TAH"/>
              <w:rPr>
                <w:ins w:id="162" w:author="Apple" w:date="2023-11-13T12:42:00Z"/>
                <w:lang w:eastAsia="zh-CN"/>
              </w:rPr>
            </w:pPr>
          </w:p>
        </w:tc>
        <w:tc>
          <w:tcPr>
            <w:tcW w:w="3133" w:type="dxa"/>
            <w:hideMark/>
          </w:tcPr>
          <w:p w14:paraId="3AB46138" w14:textId="77777777" w:rsidR="00821547" w:rsidRPr="005C4C32" w:rsidRDefault="00821547" w:rsidP="005A06AC">
            <w:pPr>
              <w:pStyle w:val="TAC"/>
              <w:rPr>
                <w:ins w:id="163" w:author="Apple" w:date="2023-11-13T12:42:00Z"/>
                <w:lang w:eastAsia="zh-CN"/>
              </w:rPr>
            </w:pPr>
            <w:ins w:id="164" w:author="Apple" w:date="2023-11-13T12:42:00Z">
              <w:r w:rsidRPr="005C4C32">
                <w:rPr>
                  <w:color w:val="000000" w:themeColor="dark1"/>
                  <w:kern w:val="24"/>
                  <w:lang w:eastAsia="zh-CN"/>
                </w:rPr>
                <w:t>&gt;1.8, ≤6.</w:t>
              </w:r>
              <w:r>
                <w:rPr>
                  <w:color w:val="000000" w:themeColor="dark1"/>
                  <w:kern w:val="24"/>
                  <w:lang w:eastAsia="zh-CN"/>
                </w:rPr>
                <w:t>48</w:t>
              </w:r>
            </w:ins>
          </w:p>
        </w:tc>
        <w:tc>
          <w:tcPr>
            <w:tcW w:w="3127" w:type="dxa"/>
            <w:hideMark/>
          </w:tcPr>
          <w:p w14:paraId="35026408" w14:textId="77777777" w:rsidR="00821547" w:rsidRPr="005C4C32" w:rsidRDefault="00821547" w:rsidP="005A06AC">
            <w:pPr>
              <w:pStyle w:val="TAC"/>
              <w:rPr>
                <w:ins w:id="165" w:author="Apple" w:date="2023-11-13T12:42:00Z"/>
                <w:lang w:eastAsia="zh-CN"/>
              </w:rPr>
            </w:pPr>
            <w:ins w:id="166" w:author="Apple" w:date="2023-11-13T12:42:00Z">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r w:rsidRPr="005C4C32">
                <w:rPr>
                  <w:rFonts w:eastAsia="DengXian"/>
                  <w:color w:val="000000" w:themeColor="dark1"/>
                  <w:kern w:val="24"/>
                  <w:lang w:eastAsia="zh-CN"/>
                </w:rPr>
                <w:t xml:space="preserve"> </w:t>
              </w:r>
            </w:ins>
          </w:p>
        </w:tc>
        <w:tc>
          <w:tcPr>
            <w:tcW w:w="820" w:type="dxa"/>
            <w:hideMark/>
          </w:tcPr>
          <w:p w14:paraId="37C453B5" w14:textId="77777777" w:rsidR="00821547" w:rsidRPr="00A275E2" w:rsidRDefault="00821547" w:rsidP="005A06AC">
            <w:pPr>
              <w:pStyle w:val="TAC"/>
              <w:rPr>
                <w:ins w:id="167" w:author="Apple" w:date="2023-11-13T12:42:00Z"/>
                <w:lang w:eastAsia="zh-CN"/>
              </w:rPr>
            </w:pPr>
            <w:ins w:id="168" w:author="Apple" w:date="2023-11-13T12:42:00Z">
              <w:r w:rsidRPr="007717D8">
                <w:rPr>
                  <w:kern w:val="24"/>
                </w:rPr>
                <w:t>A6</w:t>
              </w:r>
            </w:ins>
          </w:p>
        </w:tc>
      </w:tr>
      <w:tr w:rsidR="00821547" w:rsidRPr="005C4C32" w14:paraId="3A2D0C75" w14:textId="77777777" w:rsidTr="005A06AC">
        <w:trPr>
          <w:trHeight w:val="284"/>
          <w:jc w:val="center"/>
          <w:ins w:id="169" w:author="Apple" w:date="2023-11-13T12:42:00Z"/>
        </w:trPr>
        <w:tc>
          <w:tcPr>
            <w:tcW w:w="0" w:type="auto"/>
            <w:vMerge/>
            <w:tcBorders>
              <w:top w:val="nil"/>
              <w:bottom w:val="nil"/>
            </w:tcBorders>
            <w:hideMark/>
          </w:tcPr>
          <w:p w14:paraId="10168CDE" w14:textId="77777777" w:rsidR="00821547" w:rsidRPr="005C4C32" w:rsidRDefault="00821547" w:rsidP="005A06AC">
            <w:pPr>
              <w:pStyle w:val="TAH"/>
              <w:rPr>
                <w:ins w:id="170" w:author="Apple" w:date="2023-11-13T12:42:00Z"/>
                <w:lang w:eastAsia="zh-CN"/>
              </w:rPr>
            </w:pPr>
          </w:p>
        </w:tc>
        <w:tc>
          <w:tcPr>
            <w:tcW w:w="3133" w:type="dxa"/>
            <w:hideMark/>
          </w:tcPr>
          <w:p w14:paraId="4C26D40D" w14:textId="77777777" w:rsidR="00821547" w:rsidRPr="005C4C32" w:rsidRDefault="00821547" w:rsidP="005A06AC">
            <w:pPr>
              <w:pStyle w:val="TAC"/>
              <w:rPr>
                <w:ins w:id="171" w:author="Apple" w:date="2023-11-13T12:42:00Z"/>
                <w:lang w:eastAsia="zh-CN"/>
              </w:rPr>
            </w:pPr>
            <w:ins w:id="172" w:author="Apple" w:date="2023-11-13T12:42:00Z">
              <w:r w:rsidRPr="005C4C32">
                <w:rPr>
                  <w:color w:val="000000" w:themeColor="dark1"/>
                  <w:kern w:val="24"/>
                  <w:lang w:eastAsia="zh-CN"/>
                </w:rPr>
                <w:t>&gt; L</w:t>
              </w:r>
              <w:r w:rsidRPr="005C4C32">
                <w:rPr>
                  <w:color w:val="000000" w:themeColor="dark1"/>
                  <w:kern w:val="24"/>
                  <w:position w:val="-5"/>
                  <w:vertAlign w:val="subscript"/>
                  <w:lang w:eastAsia="zh-CN"/>
                </w:rPr>
                <w:t>CRB</w:t>
              </w:r>
              <w:r w:rsidRPr="005C4C32">
                <w:rPr>
                  <w:color w:val="000000" w:themeColor="dark1"/>
                  <w:kern w:val="24"/>
                  <w:lang w:eastAsia="zh-CN"/>
                </w:rPr>
                <w:t xml:space="preserve"> *12*SCS – 5, ≤ </w:t>
              </w:r>
              <w:r>
                <w:rPr>
                  <w:color w:val="000000" w:themeColor="dark1"/>
                  <w:kern w:val="24"/>
                  <w:lang w:eastAsia="zh-CN"/>
                </w:rPr>
                <w:t>1</w:t>
              </w:r>
              <w:r w:rsidRPr="005C4C32">
                <w:rPr>
                  <w:color w:val="000000" w:themeColor="dark1"/>
                  <w:kern w:val="24"/>
                  <w:lang w:eastAsia="zh-CN"/>
                </w:rPr>
                <w:t>.</w:t>
              </w:r>
              <w:r>
                <w:rPr>
                  <w:color w:val="000000" w:themeColor="dark1"/>
                  <w:kern w:val="24"/>
                  <w:lang w:eastAsia="zh-CN"/>
                </w:rPr>
                <w:t>8</w:t>
              </w:r>
            </w:ins>
          </w:p>
        </w:tc>
        <w:tc>
          <w:tcPr>
            <w:tcW w:w="3127" w:type="dxa"/>
            <w:hideMark/>
          </w:tcPr>
          <w:p w14:paraId="08A1D86F" w14:textId="77777777" w:rsidR="00821547" w:rsidRPr="005C4C32" w:rsidRDefault="00821547" w:rsidP="005A06AC">
            <w:pPr>
              <w:pStyle w:val="TAC"/>
              <w:rPr>
                <w:ins w:id="173" w:author="Apple" w:date="2023-11-13T12:42:00Z"/>
                <w:lang w:eastAsia="zh-CN"/>
              </w:rPr>
            </w:pPr>
            <w:ins w:id="174" w:author="Apple" w:date="2023-11-13T12:42:00Z">
              <w:r w:rsidRPr="005C4C32">
                <w:rPr>
                  <w:color w:val="000000" w:themeColor="dark1"/>
                  <w:kern w:val="24"/>
                  <w:lang w:eastAsia="zh-CN"/>
                </w:rPr>
                <w:t>&gt; 1.44</w:t>
              </w:r>
            </w:ins>
          </w:p>
        </w:tc>
        <w:tc>
          <w:tcPr>
            <w:tcW w:w="820" w:type="dxa"/>
            <w:hideMark/>
          </w:tcPr>
          <w:p w14:paraId="43F8C868" w14:textId="77777777" w:rsidR="00821547" w:rsidRPr="00A275E2" w:rsidRDefault="00821547" w:rsidP="005A06AC">
            <w:pPr>
              <w:pStyle w:val="TAC"/>
              <w:rPr>
                <w:ins w:id="175" w:author="Apple" w:date="2023-11-13T12:42:00Z"/>
                <w:lang w:eastAsia="zh-CN"/>
              </w:rPr>
            </w:pPr>
            <w:ins w:id="176" w:author="Apple" w:date="2023-11-13T12:42:00Z">
              <w:r w:rsidRPr="007717D8">
                <w:rPr>
                  <w:kern w:val="24"/>
                </w:rPr>
                <w:t>A4</w:t>
              </w:r>
            </w:ins>
          </w:p>
        </w:tc>
      </w:tr>
      <w:tr w:rsidR="00821547" w:rsidRPr="005C4C32" w14:paraId="53F2AFC2" w14:textId="77777777" w:rsidTr="005A06AC">
        <w:trPr>
          <w:trHeight w:val="284"/>
          <w:jc w:val="center"/>
          <w:ins w:id="177" w:author="Apple" w:date="2023-11-13T12:42:00Z"/>
        </w:trPr>
        <w:tc>
          <w:tcPr>
            <w:tcW w:w="0" w:type="auto"/>
            <w:tcBorders>
              <w:top w:val="nil"/>
              <w:bottom w:val="single" w:sz="4" w:space="0" w:color="auto"/>
            </w:tcBorders>
          </w:tcPr>
          <w:p w14:paraId="6D43B3B3" w14:textId="77777777" w:rsidR="00821547" w:rsidRPr="005C4C32" w:rsidRDefault="00821547" w:rsidP="005A06AC">
            <w:pPr>
              <w:pStyle w:val="TAH"/>
              <w:rPr>
                <w:ins w:id="178" w:author="Apple" w:date="2023-11-13T12:42:00Z"/>
                <w:lang w:eastAsia="zh-CN"/>
              </w:rPr>
            </w:pPr>
          </w:p>
        </w:tc>
        <w:tc>
          <w:tcPr>
            <w:tcW w:w="3133" w:type="dxa"/>
          </w:tcPr>
          <w:p w14:paraId="5951DA01" w14:textId="77777777" w:rsidR="00821547" w:rsidRPr="009654B9" w:rsidRDefault="00821547" w:rsidP="005A06AC">
            <w:pPr>
              <w:pStyle w:val="TAC"/>
              <w:rPr>
                <w:ins w:id="179" w:author="Apple" w:date="2023-11-13T12:42:00Z"/>
                <w:kern w:val="24"/>
                <w:lang w:val="de-DE" w:eastAsia="zh-CN"/>
              </w:rPr>
            </w:pPr>
            <w:ins w:id="180" w:author="Apple" w:date="2023-11-13T12:42:00Z">
              <w:r w:rsidRPr="009654B9">
                <w:rPr>
                  <w:kern w:val="24"/>
                  <w:lang w:eastAsia="zh-CN"/>
                </w:rPr>
                <w:t>&gt; 1.8</w:t>
              </w:r>
              <w:r w:rsidRPr="009654B9">
                <w:rPr>
                  <w:kern w:val="24"/>
                  <w:lang w:val="de-DE" w:eastAsia="zh-CN"/>
                </w:rPr>
                <w:t xml:space="preserve">, </w:t>
              </w:r>
              <w:r w:rsidRPr="009654B9">
                <w:rPr>
                  <w:kern w:val="24"/>
                  <w:lang w:eastAsia="zh-CN"/>
                </w:rPr>
                <w:t>≤ 6.48</w:t>
              </w:r>
            </w:ins>
          </w:p>
          <w:p w14:paraId="34253B7F" w14:textId="77777777" w:rsidR="00821547" w:rsidRPr="009654B9" w:rsidRDefault="00821547" w:rsidP="005A06AC">
            <w:pPr>
              <w:pStyle w:val="TAC"/>
              <w:rPr>
                <w:ins w:id="181" w:author="Apple" w:date="2023-11-13T12:42:00Z"/>
                <w:kern w:val="24"/>
                <w:lang w:eastAsia="zh-CN"/>
              </w:rPr>
            </w:pPr>
            <w:ins w:id="182" w:author="Apple" w:date="2023-11-13T12:42:00Z">
              <w:r w:rsidRPr="009654B9">
                <w:rPr>
                  <w:kern w:val="24"/>
                  <w:lang w:eastAsia="zh-CN"/>
                </w:rPr>
                <w:t>&gt; L</w:t>
              </w:r>
              <w:r w:rsidRPr="009654B9">
                <w:rPr>
                  <w:kern w:val="24"/>
                  <w:position w:val="-5"/>
                  <w:vertAlign w:val="subscript"/>
                  <w:lang w:eastAsia="zh-CN"/>
                </w:rPr>
                <w:t>CRB</w:t>
              </w:r>
              <w:r w:rsidRPr="009654B9">
                <w:rPr>
                  <w:kern w:val="24"/>
                  <w:lang w:eastAsia="zh-CN"/>
                </w:rPr>
                <w:t xml:space="preserve"> *12*SCS -5</w:t>
              </w:r>
            </w:ins>
          </w:p>
        </w:tc>
        <w:tc>
          <w:tcPr>
            <w:tcW w:w="3127" w:type="dxa"/>
          </w:tcPr>
          <w:p w14:paraId="13683687" w14:textId="77777777" w:rsidR="00821547" w:rsidRPr="009654B9" w:rsidRDefault="00821547" w:rsidP="005A06AC">
            <w:pPr>
              <w:pStyle w:val="TAC"/>
              <w:rPr>
                <w:ins w:id="183" w:author="Apple" w:date="2023-11-13T12:42:00Z"/>
                <w:kern w:val="24"/>
                <w:lang w:eastAsia="zh-CN"/>
              </w:rPr>
            </w:pPr>
            <w:ins w:id="184" w:author="Apple" w:date="2023-11-13T12:42:00Z">
              <w:r w:rsidRPr="009654B9">
                <w:rPr>
                  <w:kern w:val="24"/>
                  <w:lang w:eastAsia="zh-CN"/>
                </w:rPr>
                <w:t>&gt; 3.6</w:t>
              </w:r>
            </w:ins>
          </w:p>
        </w:tc>
        <w:tc>
          <w:tcPr>
            <w:tcW w:w="820" w:type="dxa"/>
          </w:tcPr>
          <w:p w14:paraId="2000A625" w14:textId="52B2584A" w:rsidR="00821547" w:rsidRPr="009654B9" w:rsidRDefault="00821547" w:rsidP="005A06AC">
            <w:pPr>
              <w:pStyle w:val="TAC"/>
              <w:rPr>
                <w:ins w:id="185" w:author="Apple" w:date="2023-11-13T12:42:00Z"/>
                <w:kern w:val="24"/>
              </w:rPr>
            </w:pPr>
            <w:ins w:id="186" w:author="Apple" w:date="2023-11-13T12:42:00Z">
              <w:r w:rsidRPr="009654B9">
                <w:rPr>
                  <w:kern w:val="24"/>
                </w:rPr>
                <w:t>A</w:t>
              </w:r>
            </w:ins>
            <w:ins w:id="187" w:author="Apple" w:date="2023-11-13T12:43:00Z">
              <w:r w:rsidR="00FB44BC">
                <w:rPr>
                  <w:kern w:val="24"/>
                </w:rPr>
                <w:t>10</w:t>
              </w:r>
            </w:ins>
          </w:p>
        </w:tc>
      </w:tr>
      <w:tr w:rsidR="00821547" w:rsidRPr="005C4C32" w14:paraId="064B5AEE" w14:textId="77777777" w:rsidTr="005A06AC">
        <w:trPr>
          <w:trHeight w:val="284"/>
          <w:jc w:val="center"/>
          <w:ins w:id="188" w:author="Apple" w:date="2023-11-13T12:42:00Z"/>
        </w:trPr>
        <w:tc>
          <w:tcPr>
            <w:tcW w:w="1540" w:type="dxa"/>
            <w:vMerge w:val="restart"/>
            <w:tcBorders>
              <w:bottom w:val="nil"/>
            </w:tcBorders>
            <w:hideMark/>
          </w:tcPr>
          <w:p w14:paraId="204D88E9" w14:textId="77777777" w:rsidR="00821547" w:rsidRPr="005C4C32" w:rsidRDefault="00821547" w:rsidP="005A06AC">
            <w:pPr>
              <w:pStyle w:val="TAH"/>
              <w:rPr>
                <w:ins w:id="189" w:author="Apple" w:date="2023-11-13T12:42:00Z"/>
                <w:lang w:eastAsia="zh-CN"/>
              </w:rPr>
            </w:pPr>
            <w:ins w:id="190" w:author="Apple" w:date="2023-11-13T12:42:00Z">
              <w:r>
                <w:rPr>
                  <w:lang w:eastAsia="zh-CN"/>
                </w:rPr>
                <w:t>30</w:t>
              </w:r>
              <w:r w:rsidRPr="005C4C32">
                <w:rPr>
                  <w:lang w:eastAsia="zh-CN"/>
                </w:rPr>
                <w:t xml:space="preserve"> MHz</w:t>
              </w:r>
            </w:ins>
          </w:p>
          <w:p w14:paraId="598A078B" w14:textId="77777777" w:rsidR="00821547" w:rsidRPr="003266B8" w:rsidRDefault="00821547" w:rsidP="005A06AC">
            <w:pPr>
              <w:pStyle w:val="TAH"/>
              <w:rPr>
                <w:ins w:id="191" w:author="Apple" w:date="2023-11-13T12:42:00Z"/>
                <w:b w:val="0"/>
                <w:bCs/>
                <w:lang w:eastAsia="zh-CN"/>
              </w:rPr>
            </w:pPr>
          </w:p>
          <w:p w14:paraId="1F50427B" w14:textId="77777777" w:rsidR="00821547" w:rsidRPr="005C4C32" w:rsidRDefault="00821547" w:rsidP="005A06AC">
            <w:pPr>
              <w:pStyle w:val="TAH"/>
              <w:rPr>
                <w:ins w:id="192" w:author="Apple" w:date="2023-11-13T12:42:00Z"/>
                <w:lang w:eastAsia="zh-CN"/>
              </w:rPr>
            </w:pPr>
          </w:p>
        </w:tc>
        <w:tc>
          <w:tcPr>
            <w:tcW w:w="3133" w:type="dxa"/>
            <w:hideMark/>
          </w:tcPr>
          <w:p w14:paraId="65131A22" w14:textId="77777777" w:rsidR="00821547" w:rsidRPr="005C4C32" w:rsidRDefault="00821547" w:rsidP="005A06AC">
            <w:pPr>
              <w:pStyle w:val="TAC"/>
              <w:rPr>
                <w:ins w:id="193" w:author="Apple" w:date="2023-11-13T12:42:00Z"/>
                <w:lang w:eastAsia="zh-CN"/>
              </w:rPr>
            </w:pPr>
            <w:ins w:id="194" w:author="Apple" w:date="2023-11-13T12:42:00Z">
              <w:r w:rsidRPr="005C4C32">
                <w:rPr>
                  <w:color w:val="000000" w:themeColor="dark1"/>
                  <w:kern w:val="24"/>
                  <w:lang w:eastAsia="zh-CN"/>
                </w:rPr>
                <w:t>≤ L</w:t>
              </w:r>
              <w:r w:rsidRPr="005C4C32">
                <w:rPr>
                  <w:color w:val="000000" w:themeColor="dark1"/>
                  <w:kern w:val="24"/>
                  <w:position w:val="-5"/>
                  <w:vertAlign w:val="subscript"/>
                  <w:lang w:eastAsia="zh-CN"/>
                </w:rPr>
                <w:t>CRB</w:t>
              </w:r>
              <w:r w:rsidRPr="005C4C32">
                <w:rPr>
                  <w:color w:val="000000" w:themeColor="dark1"/>
                  <w:kern w:val="24"/>
                  <w:lang w:eastAsia="zh-CN"/>
                </w:rPr>
                <w:t>*12*SCS – 5</w:t>
              </w:r>
            </w:ins>
          </w:p>
        </w:tc>
        <w:tc>
          <w:tcPr>
            <w:tcW w:w="3127" w:type="dxa"/>
            <w:hideMark/>
          </w:tcPr>
          <w:p w14:paraId="28DE860F" w14:textId="77777777" w:rsidR="00821547" w:rsidRPr="005C4C32" w:rsidRDefault="00821547" w:rsidP="005A06AC">
            <w:pPr>
              <w:pStyle w:val="TAC"/>
              <w:rPr>
                <w:ins w:id="195" w:author="Apple" w:date="2023-11-13T12:42:00Z"/>
                <w:lang w:eastAsia="zh-CN"/>
              </w:rPr>
            </w:pPr>
            <w:ins w:id="196" w:author="Apple" w:date="2023-11-13T12:42:00Z">
              <w:r w:rsidRPr="005C4C32">
                <w:rPr>
                  <w:color w:val="000000" w:themeColor="dark1"/>
                  <w:kern w:val="24"/>
                  <w:lang w:eastAsia="zh-CN"/>
                </w:rPr>
                <w:t>&gt;5</w:t>
              </w:r>
            </w:ins>
          </w:p>
        </w:tc>
        <w:tc>
          <w:tcPr>
            <w:tcW w:w="820" w:type="dxa"/>
            <w:hideMark/>
          </w:tcPr>
          <w:p w14:paraId="7BC9C304" w14:textId="77777777" w:rsidR="00821547" w:rsidRPr="00A275E2" w:rsidRDefault="00821547" w:rsidP="005A06AC">
            <w:pPr>
              <w:pStyle w:val="TAC"/>
              <w:rPr>
                <w:ins w:id="197" w:author="Apple" w:date="2023-11-13T12:42:00Z"/>
                <w:lang w:eastAsia="zh-CN"/>
              </w:rPr>
            </w:pPr>
            <w:ins w:id="198" w:author="Apple" w:date="2023-11-13T12:42:00Z">
              <w:r w:rsidRPr="007717D8">
                <w:rPr>
                  <w:kern w:val="24"/>
                </w:rPr>
                <w:t>A2</w:t>
              </w:r>
            </w:ins>
          </w:p>
        </w:tc>
      </w:tr>
      <w:tr w:rsidR="00821547" w:rsidRPr="005C4C32" w14:paraId="54E7AD09" w14:textId="77777777" w:rsidTr="005A06AC">
        <w:trPr>
          <w:trHeight w:val="284"/>
          <w:jc w:val="center"/>
          <w:ins w:id="199" w:author="Apple" w:date="2023-11-13T12:42:00Z"/>
        </w:trPr>
        <w:tc>
          <w:tcPr>
            <w:tcW w:w="0" w:type="auto"/>
            <w:vMerge/>
            <w:tcBorders>
              <w:top w:val="nil"/>
              <w:bottom w:val="nil"/>
            </w:tcBorders>
            <w:hideMark/>
          </w:tcPr>
          <w:p w14:paraId="13EC1449" w14:textId="77777777" w:rsidR="00821547" w:rsidRPr="005C4C32" w:rsidRDefault="00821547" w:rsidP="005A06AC">
            <w:pPr>
              <w:pStyle w:val="TAH"/>
              <w:rPr>
                <w:ins w:id="200" w:author="Apple" w:date="2023-11-13T12:42:00Z"/>
                <w:lang w:eastAsia="zh-CN"/>
              </w:rPr>
            </w:pPr>
          </w:p>
        </w:tc>
        <w:tc>
          <w:tcPr>
            <w:tcW w:w="3133" w:type="dxa"/>
            <w:hideMark/>
          </w:tcPr>
          <w:p w14:paraId="62D2F45B" w14:textId="77777777" w:rsidR="00821547" w:rsidRPr="005C4C32" w:rsidRDefault="00821547" w:rsidP="005A06AC">
            <w:pPr>
              <w:pStyle w:val="TAC"/>
              <w:rPr>
                <w:ins w:id="201" w:author="Apple" w:date="2023-11-13T12:42:00Z"/>
                <w:lang w:eastAsia="zh-CN"/>
              </w:rPr>
            </w:pPr>
            <w:ins w:id="202" w:author="Apple" w:date="2023-11-13T12:42:00Z">
              <w:r w:rsidRPr="005C4C32">
                <w:rPr>
                  <w:color w:val="000000" w:themeColor="dark1"/>
                  <w:kern w:val="24"/>
                  <w:lang w:eastAsia="zh-CN"/>
                </w:rPr>
                <w:t>≤ 7.56</w:t>
              </w:r>
            </w:ins>
          </w:p>
        </w:tc>
        <w:tc>
          <w:tcPr>
            <w:tcW w:w="3127" w:type="dxa"/>
            <w:hideMark/>
          </w:tcPr>
          <w:p w14:paraId="51F53DF8" w14:textId="77777777" w:rsidR="00821547" w:rsidRPr="005C4C32" w:rsidRDefault="00821547" w:rsidP="005A06AC">
            <w:pPr>
              <w:pStyle w:val="TAC"/>
              <w:rPr>
                <w:ins w:id="203" w:author="Apple" w:date="2023-11-13T12:42:00Z"/>
                <w:lang w:eastAsia="zh-CN"/>
              </w:rPr>
            </w:pPr>
            <w:ins w:id="204" w:author="Apple" w:date="2023-11-13T12:42:00Z">
              <w:r w:rsidRPr="005C4C32">
                <w:rPr>
                  <w:color w:val="000000" w:themeColor="dark1"/>
                  <w:kern w:val="24"/>
                  <w:lang w:eastAsia="zh-CN"/>
                </w:rPr>
                <w:t>≤ 1.44</w:t>
              </w:r>
            </w:ins>
          </w:p>
        </w:tc>
        <w:tc>
          <w:tcPr>
            <w:tcW w:w="820" w:type="dxa"/>
            <w:hideMark/>
          </w:tcPr>
          <w:p w14:paraId="4857370C" w14:textId="77777777" w:rsidR="00821547" w:rsidRPr="00A275E2" w:rsidRDefault="00821547" w:rsidP="005A06AC">
            <w:pPr>
              <w:pStyle w:val="TAC"/>
              <w:rPr>
                <w:ins w:id="205" w:author="Apple" w:date="2023-11-13T12:42:00Z"/>
                <w:lang w:eastAsia="zh-CN"/>
              </w:rPr>
            </w:pPr>
            <w:ins w:id="206" w:author="Apple" w:date="2023-11-13T12:42:00Z">
              <w:r w:rsidRPr="007717D8">
                <w:rPr>
                  <w:kern w:val="24"/>
                </w:rPr>
                <w:t>A5</w:t>
              </w:r>
            </w:ins>
          </w:p>
        </w:tc>
      </w:tr>
      <w:tr w:rsidR="00821547" w:rsidRPr="005C4C32" w14:paraId="44F4F070" w14:textId="77777777" w:rsidTr="005A06AC">
        <w:trPr>
          <w:trHeight w:val="284"/>
          <w:jc w:val="center"/>
          <w:ins w:id="207" w:author="Apple" w:date="2023-11-13T12:42:00Z"/>
        </w:trPr>
        <w:tc>
          <w:tcPr>
            <w:tcW w:w="0" w:type="auto"/>
            <w:vMerge/>
            <w:tcBorders>
              <w:top w:val="nil"/>
              <w:bottom w:val="nil"/>
            </w:tcBorders>
            <w:hideMark/>
          </w:tcPr>
          <w:p w14:paraId="56E61EC4" w14:textId="77777777" w:rsidR="00821547" w:rsidRPr="005C4C32" w:rsidRDefault="00821547" w:rsidP="005A06AC">
            <w:pPr>
              <w:pStyle w:val="TAH"/>
              <w:rPr>
                <w:ins w:id="208" w:author="Apple" w:date="2023-11-13T12:42:00Z"/>
                <w:lang w:eastAsia="zh-CN"/>
              </w:rPr>
            </w:pPr>
          </w:p>
        </w:tc>
        <w:tc>
          <w:tcPr>
            <w:tcW w:w="3133" w:type="dxa"/>
            <w:hideMark/>
          </w:tcPr>
          <w:p w14:paraId="55371FA4" w14:textId="77777777" w:rsidR="00821547" w:rsidRPr="005C4C32" w:rsidRDefault="00821547" w:rsidP="005A06AC">
            <w:pPr>
              <w:pStyle w:val="TAC"/>
              <w:rPr>
                <w:ins w:id="209" w:author="Apple" w:date="2023-11-13T12:42:00Z"/>
                <w:lang w:eastAsia="zh-CN"/>
              </w:rPr>
            </w:pPr>
            <w:ins w:id="210" w:author="Apple" w:date="2023-11-13T12:42:00Z">
              <w:r w:rsidRPr="005C4C32">
                <w:rPr>
                  <w:color w:val="000000" w:themeColor="dark1"/>
                  <w:kern w:val="24"/>
                  <w:lang w:eastAsia="zh-CN"/>
                </w:rPr>
                <w:t xml:space="preserve"> &gt;1.8, ≤7.56 </w:t>
              </w:r>
            </w:ins>
          </w:p>
        </w:tc>
        <w:tc>
          <w:tcPr>
            <w:tcW w:w="3127" w:type="dxa"/>
            <w:hideMark/>
          </w:tcPr>
          <w:p w14:paraId="3EC5B9A2" w14:textId="77777777" w:rsidR="00821547" w:rsidRPr="005C4C32" w:rsidRDefault="00821547" w:rsidP="005A06AC">
            <w:pPr>
              <w:pStyle w:val="TAC"/>
              <w:rPr>
                <w:ins w:id="211" w:author="Apple" w:date="2023-11-13T12:42:00Z"/>
                <w:lang w:eastAsia="zh-CN"/>
              </w:rPr>
            </w:pPr>
            <w:ins w:id="212" w:author="Apple" w:date="2023-11-13T12:42:00Z">
              <w:r w:rsidRPr="005C4C32">
                <w:rPr>
                  <w:color w:val="000000" w:themeColor="dark1"/>
                  <w:kern w:val="24"/>
                  <w:lang w:eastAsia="zh-CN"/>
                </w:rPr>
                <w:t>&gt; 1.44</w:t>
              </w:r>
              <w:r w:rsidRPr="005C4C32">
                <w:rPr>
                  <w:rFonts w:eastAsia="DengXian"/>
                  <w:color w:val="000000" w:themeColor="dark1"/>
                  <w:kern w:val="24"/>
                  <w:lang w:eastAsia="zh-CN"/>
                </w:rPr>
                <w:t xml:space="preserve">, </w:t>
              </w:r>
              <w:r w:rsidRPr="005C4C32">
                <w:rPr>
                  <w:color w:val="000000" w:themeColor="dark1"/>
                  <w:kern w:val="24"/>
                  <w:lang w:eastAsia="zh-CN"/>
                </w:rPr>
                <w:t>≤ 3.6</w:t>
              </w:r>
            </w:ins>
          </w:p>
        </w:tc>
        <w:tc>
          <w:tcPr>
            <w:tcW w:w="820" w:type="dxa"/>
            <w:hideMark/>
          </w:tcPr>
          <w:p w14:paraId="426F5AA3" w14:textId="77777777" w:rsidR="00821547" w:rsidRPr="00A275E2" w:rsidRDefault="00821547" w:rsidP="005A06AC">
            <w:pPr>
              <w:pStyle w:val="TAC"/>
              <w:rPr>
                <w:ins w:id="213" w:author="Apple" w:date="2023-11-13T12:42:00Z"/>
                <w:lang w:eastAsia="zh-CN"/>
              </w:rPr>
            </w:pPr>
            <w:ins w:id="214" w:author="Apple" w:date="2023-11-13T12:42:00Z">
              <w:r w:rsidRPr="007717D8">
                <w:rPr>
                  <w:kern w:val="24"/>
                </w:rPr>
                <w:t>A6</w:t>
              </w:r>
            </w:ins>
          </w:p>
        </w:tc>
      </w:tr>
      <w:tr w:rsidR="00821547" w:rsidRPr="005C4C32" w14:paraId="6AA0C0B9" w14:textId="77777777" w:rsidTr="005A06AC">
        <w:trPr>
          <w:trHeight w:val="284"/>
          <w:jc w:val="center"/>
          <w:ins w:id="215" w:author="Apple" w:date="2023-11-13T12:42:00Z"/>
        </w:trPr>
        <w:tc>
          <w:tcPr>
            <w:tcW w:w="0" w:type="auto"/>
            <w:vMerge/>
            <w:tcBorders>
              <w:top w:val="nil"/>
              <w:bottom w:val="nil"/>
            </w:tcBorders>
            <w:hideMark/>
          </w:tcPr>
          <w:p w14:paraId="03B8CEA2" w14:textId="77777777" w:rsidR="00821547" w:rsidRPr="005C4C32" w:rsidRDefault="00821547" w:rsidP="005A06AC">
            <w:pPr>
              <w:pStyle w:val="TAH"/>
              <w:rPr>
                <w:ins w:id="216" w:author="Apple" w:date="2023-11-13T12:42:00Z"/>
                <w:lang w:eastAsia="zh-CN"/>
              </w:rPr>
            </w:pPr>
          </w:p>
        </w:tc>
        <w:tc>
          <w:tcPr>
            <w:tcW w:w="3133" w:type="dxa"/>
            <w:hideMark/>
          </w:tcPr>
          <w:p w14:paraId="63DBDD70" w14:textId="77777777" w:rsidR="00821547" w:rsidRPr="005C4C32" w:rsidRDefault="00821547" w:rsidP="005A06AC">
            <w:pPr>
              <w:pStyle w:val="TAC"/>
              <w:rPr>
                <w:ins w:id="217" w:author="Apple" w:date="2023-11-13T12:42:00Z"/>
                <w:lang w:eastAsia="zh-CN"/>
              </w:rPr>
            </w:pPr>
            <w:ins w:id="218" w:author="Apple" w:date="2023-11-13T12:42:00Z">
              <w:r w:rsidRPr="005C4C32">
                <w:rPr>
                  <w:color w:val="000000" w:themeColor="dark1"/>
                  <w:kern w:val="24"/>
                  <w:lang w:eastAsia="zh-CN"/>
                </w:rPr>
                <w:t xml:space="preserve"> ≤ 1.8</w:t>
              </w:r>
            </w:ins>
          </w:p>
        </w:tc>
        <w:tc>
          <w:tcPr>
            <w:tcW w:w="3127" w:type="dxa"/>
            <w:hideMark/>
          </w:tcPr>
          <w:p w14:paraId="04CB018F" w14:textId="77777777" w:rsidR="00821547" w:rsidRPr="005C4C32" w:rsidRDefault="00821547" w:rsidP="005A06AC">
            <w:pPr>
              <w:pStyle w:val="TAC"/>
              <w:rPr>
                <w:ins w:id="219" w:author="Apple" w:date="2023-11-13T12:42:00Z"/>
                <w:lang w:eastAsia="zh-CN"/>
              </w:rPr>
            </w:pPr>
            <w:ins w:id="220" w:author="Apple" w:date="2023-11-13T12:42:00Z">
              <w:r w:rsidRPr="005C4C32">
                <w:rPr>
                  <w:rFonts w:eastAsia="DengXian"/>
                  <w:color w:val="000000" w:themeColor="dark1"/>
                  <w:kern w:val="24"/>
                  <w:lang w:eastAsia="zh-CN"/>
                </w:rPr>
                <w:t>&gt;1.44,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7B0785B1" w14:textId="77777777" w:rsidR="00821547" w:rsidRPr="00A275E2" w:rsidRDefault="00821547" w:rsidP="005A06AC">
            <w:pPr>
              <w:pStyle w:val="TAC"/>
              <w:rPr>
                <w:ins w:id="221" w:author="Apple" w:date="2023-11-13T12:42:00Z"/>
                <w:lang w:eastAsia="zh-CN"/>
              </w:rPr>
            </w:pPr>
            <w:ins w:id="222" w:author="Apple" w:date="2023-11-13T12:42:00Z">
              <w:r w:rsidRPr="007717D8">
                <w:rPr>
                  <w:kern w:val="24"/>
                </w:rPr>
                <w:t>A4</w:t>
              </w:r>
            </w:ins>
          </w:p>
        </w:tc>
      </w:tr>
      <w:tr w:rsidR="00821547" w:rsidRPr="005C4C32" w14:paraId="7A65973D" w14:textId="77777777" w:rsidTr="005A06AC">
        <w:trPr>
          <w:trHeight w:val="284"/>
          <w:jc w:val="center"/>
          <w:ins w:id="223" w:author="Apple" w:date="2023-11-13T12:42:00Z"/>
        </w:trPr>
        <w:tc>
          <w:tcPr>
            <w:tcW w:w="0" w:type="auto"/>
            <w:vMerge/>
            <w:tcBorders>
              <w:top w:val="nil"/>
              <w:bottom w:val="nil"/>
            </w:tcBorders>
            <w:hideMark/>
          </w:tcPr>
          <w:p w14:paraId="340E68ED" w14:textId="77777777" w:rsidR="00821547" w:rsidRPr="005C4C32" w:rsidRDefault="00821547" w:rsidP="005A06AC">
            <w:pPr>
              <w:pStyle w:val="TAH"/>
              <w:rPr>
                <w:ins w:id="224" w:author="Apple" w:date="2023-11-13T12:42:00Z"/>
                <w:lang w:eastAsia="zh-CN"/>
              </w:rPr>
            </w:pPr>
          </w:p>
        </w:tc>
        <w:tc>
          <w:tcPr>
            <w:tcW w:w="3133" w:type="dxa"/>
            <w:hideMark/>
          </w:tcPr>
          <w:p w14:paraId="27DC1F45" w14:textId="77777777" w:rsidR="00821547" w:rsidRPr="005C4C32" w:rsidRDefault="00821547" w:rsidP="005A06AC">
            <w:pPr>
              <w:pStyle w:val="TAC"/>
              <w:rPr>
                <w:ins w:id="225" w:author="Apple" w:date="2023-11-13T12:42:00Z"/>
                <w:lang w:eastAsia="zh-CN"/>
              </w:rPr>
            </w:pPr>
            <w:ins w:id="226" w:author="Apple" w:date="2023-11-13T12:42:00Z">
              <w:r w:rsidRPr="005C4C32">
                <w:rPr>
                  <w:color w:val="000000" w:themeColor="dark1"/>
                  <w:kern w:val="24"/>
                  <w:lang w:eastAsia="zh-CN"/>
                </w:rPr>
                <w:t>&gt; 10.8</w:t>
              </w:r>
            </w:ins>
          </w:p>
        </w:tc>
        <w:tc>
          <w:tcPr>
            <w:tcW w:w="3127" w:type="dxa"/>
            <w:hideMark/>
          </w:tcPr>
          <w:p w14:paraId="42A8655F" w14:textId="77777777" w:rsidR="00821547" w:rsidRPr="005C4C32" w:rsidRDefault="00821547" w:rsidP="005A06AC">
            <w:pPr>
              <w:pStyle w:val="TAC"/>
              <w:rPr>
                <w:ins w:id="227" w:author="Apple" w:date="2023-11-13T12:42:00Z"/>
                <w:lang w:eastAsia="zh-CN"/>
              </w:rPr>
            </w:pPr>
            <w:ins w:id="228" w:author="Apple" w:date="2023-11-13T12:42:00Z">
              <w:r w:rsidRPr="005C4C32">
                <w:rPr>
                  <w:color w:val="000000" w:themeColor="dark1"/>
                  <w:kern w:val="24"/>
                  <w:lang w:eastAsia="zh-CN"/>
                </w:rPr>
                <w:t>&gt; max (26.64 – RB</w:t>
              </w:r>
              <w:r w:rsidRPr="005C4C32">
                <w:rPr>
                  <w:color w:val="000000" w:themeColor="dark1"/>
                  <w:kern w:val="24"/>
                  <w:position w:val="-5"/>
                  <w:vertAlign w:val="subscript"/>
                  <w:lang w:eastAsia="zh-CN"/>
                </w:rPr>
                <w:t>start</w:t>
              </w:r>
              <w:r w:rsidRPr="005C4C32">
                <w:rPr>
                  <w:color w:val="000000" w:themeColor="dark1"/>
                  <w:kern w:val="24"/>
                  <w:lang w:eastAsia="zh-CN"/>
                </w:rPr>
                <w:t>*12*SCS, 0)</w:t>
              </w:r>
              <w:r w:rsidRPr="005C4C32">
                <w:rPr>
                  <w:rFonts w:eastAsia="DengXian"/>
                  <w:color w:val="000000" w:themeColor="dark1"/>
                  <w:kern w:val="24"/>
                  <w:lang w:eastAsia="zh-CN"/>
                </w:rPr>
                <w:t>, &lt;</w:t>
              </w:r>
              <w:r w:rsidRPr="005C4C32">
                <w:rPr>
                  <w:color w:val="000000" w:themeColor="dark1"/>
                  <w:kern w:val="24"/>
                  <w:lang w:eastAsia="zh-CN"/>
                </w:rPr>
                <w:t>RB</w:t>
              </w:r>
              <w:r w:rsidRPr="005C4C32">
                <w:rPr>
                  <w:color w:val="000000" w:themeColor="dark1"/>
                  <w:kern w:val="24"/>
                  <w:position w:val="-5"/>
                  <w:vertAlign w:val="subscript"/>
                  <w:lang w:eastAsia="zh-CN"/>
                </w:rPr>
                <w:t>start</w:t>
              </w:r>
              <w:r w:rsidRPr="005C4C32">
                <w:rPr>
                  <w:color w:val="000000" w:themeColor="dark1"/>
                  <w:kern w:val="24"/>
                  <w:lang w:eastAsia="zh-CN"/>
                </w:rPr>
                <w:t>*12*SCS+5</w:t>
              </w:r>
            </w:ins>
          </w:p>
        </w:tc>
        <w:tc>
          <w:tcPr>
            <w:tcW w:w="820" w:type="dxa"/>
            <w:hideMark/>
          </w:tcPr>
          <w:p w14:paraId="5145B60B" w14:textId="77777777" w:rsidR="00821547" w:rsidRPr="00A275E2" w:rsidRDefault="00821547" w:rsidP="005A06AC">
            <w:pPr>
              <w:pStyle w:val="TAC"/>
              <w:rPr>
                <w:ins w:id="229" w:author="Apple" w:date="2023-11-13T12:42:00Z"/>
                <w:lang w:eastAsia="zh-CN"/>
              </w:rPr>
            </w:pPr>
            <w:ins w:id="230" w:author="Apple" w:date="2023-11-13T12:42:00Z">
              <w:r w:rsidRPr="007717D8">
                <w:rPr>
                  <w:kern w:val="24"/>
                </w:rPr>
                <w:t>A4</w:t>
              </w:r>
            </w:ins>
          </w:p>
        </w:tc>
      </w:tr>
      <w:tr w:rsidR="00821547" w:rsidRPr="005C4C32" w14:paraId="6909448D" w14:textId="77777777" w:rsidTr="005A06AC">
        <w:trPr>
          <w:trHeight w:val="284"/>
          <w:jc w:val="center"/>
          <w:ins w:id="231" w:author="Apple" w:date="2023-11-13T12:42:00Z"/>
        </w:trPr>
        <w:tc>
          <w:tcPr>
            <w:tcW w:w="0" w:type="auto"/>
            <w:tcBorders>
              <w:top w:val="nil"/>
            </w:tcBorders>
          </w:tcPr>
          <w:p w14:paraId="2667F7CC" w14:textId="77777777" w:rsidR="00821547" w:rsidRPr="005C4C32" w:rsidRDefault="00821547" w:rsidP="005A06AC">
            <w:pPr>
              <w:pStyle w:val="TAH"/>
              <w:rPr>
                <w:ins w:id="232" w:author="Apple" w:date="2023-11-13T12:42:00Z"/>
                <w:lang w:eastAsia="zh-CN"/>
              </w:rPr>
            </w:pPr>
          </w:p>
        </w:tc>
        <w:tc>
          <w:tcPr>
            <w:tcW w:w="3133" w:type="dxa"/>
          </w:tcPr>
          <w:p w14:paraId="7D9A1184" w14:textId="77777777" w:rsidR="00821547" w:rsidRPr="009654B9" w:rsidRDefault="00821547" w:rsidP="005A06AC">
            <w:pPr>
              <w:pStyle w:val="TAC"/>
              <w:rPr>
                <w:ins w:id="233" w:author="Apple" w:date="2023-11-13T12:42:00Z"/>
                <w:kern w:val="24"/>
                <w:lang w:val="de-DE" w:eastAsia="zh-CN"/>
              </w:rPr>
            </w:pPr>
            <w:ins w:id="234" w:author="Apple" w:date="2023-11-13T12:42:00Z">
              <w:r w:rsidRPr="009654B9">
                <w:rPr>
                  <w:kern w:val="24"/>
                  <w:lang w:eastAsia="zh-CN"/>
                </w:rPr>
                <w:t>&gt; 1.8</w:t>
              </w:r>
              <w:r w:rsidRPr="009654B9">
                <w:rPr>
                  <w:kern w:val="24"/>
                  <w:lang w:val="de-DE" w:eastAsia="zh-CN"/>
                </w:rPr>
                <w:t xml:space="preserve">, </w:t>
              </w:r>
              <w:r w:rsidRPr="009654B9">
                <w:rPr>
                  <w:kern w:val="24"/>
                  <w:lang w:eastAsia="zh-CN"/>
                </w:rPr>
                <w:t xml:space="preserve">≤ </w:t>
              </w:r>
              <w:r w:rsidRPr="009654B9">
                <w:rPr>
                  <w:kern w:val="24"/>
                  <w:lang w:val="de-DE" w:eastAsia="zh-CN"/>
                </w:rPr>
                <w:t>7</w:t>
              </w:r>
              <w:r w:rsidRPr="009654B9">
                <w:rPr>
                  <w:kern w:val="24"/>
                  <w:lang w:eastAsia="zh-CN"/>
                </w:rPr>
                <w:t>.</w:t>
              </w:r>
              <w:r w:rsidRPr="009654B9">
                <w:rPr>
                  <w:kern w:val="24"/>
                  <w:lang w:val="de-DE" w:eastAsia="zh-CN"/>
                </w:rPr>
                <w:t>56</w:t>
              </w:r>
            </w:ins>
          </w:p>
          <w:p w14:paraId="1A9EEEF0" w14:textId="77777777" w:rsidR="00821547" w:rsidRPr="009654B9" w:rsidRDefault="00821547" w:rsidP="005A06AC">
            <w:pPr>
              <w:pStyle w:val="TAC"/>
              <w:rPr>
                <w:ins w:id="235" w:author="Apple" w:date="2023-11-13T12:42:00Z"/>
                <w:kern w:val="24"/>
                <w:lang w:eastAsia="zh-CN"/>
              </w:rPr>
            </w:pPr>
            <w:ins w:id="236" w:author="Apple" w:date="2023-11-13T12:42:00Z">
              <w:r w:rsidRPr="009654B9">
                <w:rPr>
                  <w:kern w:val="24"/>
                  <w:lang w:eastAsia="zh-CN"/>
                </w:rPr>
                <w:t>&gt; L</w:t>
              </w:r>
              <w:r w:rsidRPr="009654B9">
                <w:rPr>
                  <w:kern w:val="24"/>
                  <w:position w:val="-5"/>
                  <w:vertAlign w:val="subscript"/>
                  <w:lang w:eastAsia="zh-CN"/>
                </w:rPr>
                <w:t>CRB</w:t>
              </w:r>
              <w:r w:rsidRPr="009654B9">
                <w:rPr>
                  <w:kern w:val="24"/>
                  <w:lang w:eastAsia="zh-CN"/>
                </w:rPr>
                <w:t xml:space="preserve"> *12*SCS -5</w:t>
              </w:r>
            </w:ins>
          </w:p>
        </w:tc>
        <w:tc>
          <w:tcPr>
            <w:tcW w:w="3127" w:type="dxa"/>
          </w:tcPr>
          <w:p w14:paraId="5E413BF0" w14:textId="77777777" w:rsidR="00821547" w:rsidRPr="009654B9" w:rsidRDefault="00821547" w:rsidP="005A06AC">
            <w:pPr>
              <w:pStyle w:val="TAC"/>
              <w:rPr>
                <w:ins w:id="237" w:author="Apple" w:date="2023-11-13T12:42:00Z"/>
                <w:kern w:val="24"/>
                <w:lang w:eastAsia="zh-CN"/>
              </w:rPr>
            </w:pPr>
            <w:ins w:id="238" w:author="Apple" w:date="2023-11-13T12:42:00Z">
              <w:r w:rsidRPr="009654B9">
                <w:rPr>
                  <w:kern w:val="24"/>
                  <w:lang w:eastAsia="zh-CN"/>
                </w:rPr>
                <w:t>&gt; 3.6</w:t>
              </w:r>
            </w:ins>
          </w:p>
        </w:tc>
        <w:tc>
          <w:tcPr>
            <w:tcW w:w="820" w:type="dxa"/>
          </w:tcPr>
          <w:p w14:paraId="07A53C5C" w14:textId="18A8C877" w:rsidR="00821547" w:rsidRPr="009654B9" w:rsidRDefault="00821547" w:rsidP="005A06AC">
            <w:pPr>
              <w:pStyle w:val="TAC"/>
              <w:rPr>
                <w:ins w:id="239" w:author="Apple" w:date="2023-11-13T12:42:00Z"/>
                <w:kern w:val="24"/>
              </w:rPr>
            </w:pPr>
            <w:ins w:id="240" w:author="Apple" w:date="2023-11-13T12:42:00Z">
              <w:r w:rsidRPr="009654B9">
                <w:rPr>
                  <w:kern w:val="24"/>
                </w:rPr>
                <w:t>A</w:t>
              </w:r>
            </w:ins>
            <w:ins w:id="241" w:author="Apple" w:date="2023-11-13T12:43:00Z">
              <w:r w:rsidR="00FB44BC">
                <w:rPr>
                  <w:kern w:val="24"/>
                </w:rPr>
                <w:t>10</w:t>
              </w:r>
            </w:ins>
          </w:p>
        </w:tc>
      </w:tr>
      <w:tr w:rsidR="00821547" w:rsidRPr="005C4C32" w14:paraId="77A6315C" w14:textId="77777777" w:rsidTr="005A06AC">
        <w:trPr>
          <w:trHeight w:val="284"/>
          <w:jc w:val="center"/>
          <w:ins w:id="242" w:author="Apple" w:date="2023-11-13T12:42:00Z"/>
        </w:trPr>
        <w:tc>
          <w:tcPr>
            <w:tcW w:w="0" w:type="auto"/>
            <w:vMerge w:val="restart"/>
            <w:tcBorders>
              <w:top w:val="nil"/>
            </w:tcBorders>
          </w:tcPr>
          <w:p w14:paraId="2397B8BB" w14:textId="77777777" w:rsidR="00821547" w:rsidRPr="005C4C32" w:rsidRDefault="00821547" w:rsidP="005A06AC">
            <w:pPr>
              <w:pStyle w:val="TAH"/>
              <w:rPr>
                <w:ins w:id="243" w:author="Apple" w:date="2023-11-13T12:42:00Z"/>
                <w:lang w:eastAsia="zh-CN"/>
              </w:rPr>
            </w:pPr>
            <w:ins w:id="244" w:author="Apple" w:date="2023-11-13T12:42:00Z">
              <w:r>
                <w:rPr>
                  <w:lang w:eastAsia="zh-CN"/>
                </w:rPr>
                <w:t>35 MHz</w:t>
              </w:r>
            </w:ins>
          </w:p>
        </w:tc>
        <w:tc>
          <w:tcPr>
            <w:tcW w:w="3133" w:type="dxa"/>
          </w:tcPr>
          <w:p w14:paraId="0E9699CE" w14:textId="77777777" w:rsidR="00821547" w:rsidRPr="0073663F" w:rsidRDefault="00821547" w:rsidP="005A06AC">
            <w:pPr>
              <w:pStyle w:val="TAC"/>
              <w:rPr>
                <w:ins w:id="245" w:author="Apple" w:date="2023-11-13T12:42:00Z"/>
                <w:color w:val="FF0000"/>
                <w:kern w:val="24"/>
                <w:lang w:eastAsia="zh-CN"/>
              </w:rPr>
            </w:pPr>
            <w:ins w:id="246" w:author="Apple" w:date="2023-11-13T12:42:00Z">
              <w:r>
                <w:rPr>
                  <w:color w:val="000000" w:themeColor="dark1"/>
                  <w:kern w:val="24"/>
                </w:rPr>
                <w:t>≤ 1.62</w:t>
              </w:r>
            </w:ins>
          </w:p>
        </w:tc>
        <w:tc>
          <w:tcPr>
            <w:tcW w:w="3127" w:type="dxa"/>
          </w:tcPr>
          <w:p w14:paraId="42972C55" w14:textId="77777777" w:rsidR="00821547" w:rsidRPr="00B8073F" w:rsidRDefault="00821547" w:rsidP="005A06AC">
            <w:pPr>
              <w:pStyle w:val="TAC"/>
              <w:rPr>
                <w:ins w:id="247" w:author="Apple" w:date="2023-11-13T12:42:00Z"/>
                <w:color w:val="FF0000"/>
                <w:kern w:val="24"/>
                <w:lang w:eastAsia="zh-CN"/>
              </w:rPr>
            </w:pPr>
            <w:ins w:id="248" w:author="Apple" w:date="2023-11-13T12:42:00Z">
              <w:r>
                <w:rPr>
                  <w:color w:val="000000" w:themeColor="dark1"/>
                  <w:kern w:val="24"/>
                </w:rPr>
                <w:t>&gt; 0</w:t>
              </w:r>
            </w:ins>
          </w:p>
        </w:tc>
        <w:tc>
          <w:tcPr>
            <w:tcW w:w="820" w:type="dxa"/>
          </w:tcPr>
          <w:p w14:paraId="3C8C9112" w14:textId="77777777" w:rsidR="00821547" w:rsidRPr="0040282A" w:rsidRDefault="00821547" w:rsidP="005A06AC">
            <w:pPr>
              <w:pStyle w:val="TAC"/>
              <w:rPr>
                <w:ins w:id="249" w:author="Apple" w:date="2023-11-13T12:42:00Z"/>
                <w:color w:val="FF0000"/>
                <w:kern w:val="24"/>
              </w:rPr>
            </w:pPr>
            <w:ins w:id="250" w:author="Apple" w:date="2023-11-13T12:42:00Z">
              <w:r>
                <w:rPr>
                  <w:rFonts w:hint="eastAsia"/>
                  <w:kern w:val="24"/>
                  <w:lang w:val="en-US" w:eastAsia="zh-CN"/>
                </w:rPr>
                <w:t>A1</w:t>
              </w:r>
            </w:ins>
          </w:p>
        </w:tc>
      </w:tr>
      <w:tr w:rsidR="00821547" w:rsidRPr="005C4C32" w14:paraId="15DEA919" w14:textId="77777777" w:rsidTr="005A06AC">
        <w:trPr>
          <w:trHeight w:val="284"/>
          <w:jc w:val="center"/>
          <w:ins w:id="251" w:author="Apple" w:date="2023-11-13T12:42:00Z"/>
        </w:trPr>
        <w:tc>
          <w:tcPr>
            <w:tcW w:w="0" w:type="auto"/>
            <w:vMerge/>
          </w:tcPr>
          <w:p w14:paraId="3DC07DC0" w14:textId="77777777" w:rsidR="00821547" w:rsidRPr="005C4C32" w:rsidRDefault="00821547" w:rsidP="005A06AC">
            <w:pPr>
              <w:pStyle w:val="TAH"/>
              <w:rPr>
                <w:ins w:id="252" w:author="Apple" w:date="2023-11-13T12:42:00Z"/>
                <w:lang w:eastAsia="zh-CN"/>
              </w:rPr>
            </w:pPr>
          </w:p>
        </w:tc>
        <w:tc>
          <w:tcPr>
            <w:tcW w:w="3133" w:type="dxa"/>
          </w:tcPr>
          <w:p w14:paraId="1CA4F4CF" w14:textId="77777777" w:rsidR="00821547" w:rsidRPr="0073663F" w:rsidRDefault="00821547" w:rsidP="005A06AC">
            <w:pPr>
              <w:pStyle w:val="TAC"/>
              <w:rPr>
                <w:ins w:id="253" w:author="Apple" w:date="2023-11-13T12:42:00Z"/>
                <w:color w:val="FF0000"/>
                <w:kern w:val="24"/>
                <w:lang w:eastAsia="zh-CN"/>
              </w:rPr>
            </w:pPr>
            <w:ins w:id="254" w:author="Apple" w:date="2023-11-13T12:42:00Z">
              <w:r>
                <w:rPr>
                  <w:color w:val="000000" w:themeColor="dark1"/>
                  <w:kern w:val="24"/>
                </w:rPr>
                <w:t xml:space="preserve">&gt; 1.62, ≤ </w:t>
              </w:r>
              <w:r>
                <w:rPr>
                  <w:rFonts w:hint="eastAsia"/>
                  <w:color w:val="000000" w:themeColor="dark1"/>
                  <w:kern w:val="24"/>
                  <w:lang w:val="en-US" w:eastAsia="zh-CN"/>
                </w:rPr>
                <w:t>9.36</w:t>
              </w:r>
            </w:ins>
          </w:p>
        </w:tc>
        <w:tc>
          <w:tcPr>
            <w:tcW w:w="3127" w:type="dxa"/>
          </w:tcPr>
          <w:p w14:paraId="7F507CAA" w14:textId="77777777" w:rsidR="00821547" w:rsidRPr="00B8073F" w:rsidRDefault="00821547" w:rsidP="005A06AC">
            <w:pPr>
              <w:pStyle w:val="TAC"/>
              <w:rPr>
                <w:ins w:id="255" w:author="Apple" w:date="2023-11-13T12:42:00Z"/>
                <w:color w:val="FF0000"/>
                <w:kern w:val="24"/>
                <w:lang w:eastAsia="zh-CN"/>
              </w:rPr>
            </w:pPr>
            <w:ins w:id="256" w:author="Apple" w:date="2023-11-13T12:42:00Z">
              <w:r>
                <w:rPr>
                  <w:color w:val="000000" w:themeColor="dark1"/>
                  <w:kern w:val="24"/>
                </w:rPr>
                <w:t>≤ 9.0</w:t>
              </w:r>
            </w:ins>
          </w:p>
        </w:tc>
        <w:tc>
          <w:tcPr>
            <w:tcW w:w="820" w:type="dxa"/>
          </w:tcPr>
          <w:p w14:paraId="4DCB934C" w14:textId="77777777" w:rsidR="00821547" w:rsidRPr="0040282A" w:rsidRDefault="00821547" w:rsidP="005A06AC">
            <w:pPr>
              <w:pStyle w:val="TAC"/>
              <w:rPr>
                <w:ins w:id="257" w:author="Apple" w:date="2023-11-13T12:42:00Z"/>
                <w:color w:val="FF0000"/>
                <w:kern w:val="24"/>
              </w:rPr>
            </w:pPr>
            <w:ins w:id="258" w:author="Apple" w:date="2023-11-13T12:42:00Z">
              <w:r>
                <w:rPr>
                  <w:rFonts w:hint="eastAsia"/>
                  <w:kern w:val="24"/>
                  <w:lang w:val="en-US" w:eastAsia="zh-CN"/>
                </w:rPr>
                <w:t>A3</w:t>
              </w:r>
            </w:ins>
          </w:p>
        </w:tc>
      </w:tr>
      <w:tr w:rsidR="00821547" w:rsidRPr="005C4C32" w14:paraId="1F2CDBBF" w14:textId="77777777" w:rsidTr="005A06AC">
        <w:trPr>
          <w:trHeight w:val="284"/>
          <w:jc w:val="center"/>
          <w:ins w:id="259" w:author="Apple" w:date="2023-11-13T12:42:00Z"/>
        </w:trPr>
        <w:tc>
          <w:tcPr>
            <w:tcW w:w="0" w:type="auto"/>
            <w:vMerge/>
          </w:tcPr>
          <w:p w14:paraId="1A09D96F" w14:textId="77777777" w:rsidR="00821547" w:rsidRPr="005C4C32" w:rsidRDefault="00821547" w:rsidP="005A06AC">
            <w:pPr>
              <w:pStyle w:val="TAH"/>
              <w:rPr>
                <w:ins w:id="260" w:author="Apple" w:date="2023-11-13T12:42:00Z"/>
                <w:lang w:eastAsia="zh-CN"/>
              </w:rPr>
            </w:pPr>
          </w:p>
        </w:tc>
        <w:tc>
          <w:tcPr>
            <w:tcW w:w="3133" w:type="dxa"/>
          </w:tcPr>
          <w:p w14:paraId="06E73764" w14:textId="77777777" w:rsidR="00821547" w:rsidRPr="0073663F" w:rsidRDefault="00821547" w:rsidP="005A06AC">
            <w:pPr>
              <w:pStyle w:val="TAC"/>
              <w:rPr>
                <w:ins w:id="261" w:author="Apple" w:date="2023-11-13T12:42:00Z"/>
                <w:color w:val="FF0000"/>
                <w:kern w:val="24"/>
                <w:lang w:eastAsia="zh-CN"/>
              </w:rPr>
            </w:pPr>
            <w:ins w:id="262" w:author="Apple" w:date="2023-11-13T12:42:00Z">
              <w:r>
                <w:rPr>
                  <w:color w:val="000000" w:themeColor="dark1"/>
                  <w:kern w:val="24"/>
                </w:rPr>
                <w:t>&gt; 1.62, ≤ 13.68</w:t>
              </w:r>
            </w:ins>
          </w:p>
        </w:tc>
        <w:tc>
          <w:tcPr>
            <w:tcW w:w="3127" w:type="dxa"/>
          </w:tcPr>
          <w:p w14:paraId="6F44B66A" w14:textId="77777777" w:rsidR="00821547" w:rsidRPr="00B8073F" w:rsidRDefault="00821547" w:rsidP="005A06AC">
            <w:pPr>
              <w:pStyle w:val="TAC"/>
              <w:rPr>
                <w:ins w:id="263" w:author="Apple" w:date="2023-11-13T12:42:00Z"/>
                <w:color w:val="FF0000"/>
                <w:kern w:val="24"/>
                <w:lang w:eastAsia="zh-CN"/>
              </w:rPr>
            </w:pPr>
            <w:ins w:id="264" w:author="Apple" w:date="2023-11-13T12:42:00Z">
              <w:r>
                <w:rPr>
                  <w:color w:val="000000" w:themeColor="dark1"/>
                  <w:kern w:val="24"/>
                </w:rPr>
                <w:t>&gt; 9.0</w:t>
              </w:r>
            </w:ins>
          </w:p>
        </w:tc>
        <w:tc>
          <w:tcPr>
            <w:tcW w:w="820" w:type="dxa"/>
          </w:tcPr>
          <w:p w14:paraId="3A16FE77" w14:textId="77777777" w:rsidR="00821547" w:rsidRPr="0040282A" w:rsidRDefault="00821547" w:rsidP="005A06AC">
            <w:pPr>
              <w:pStyle w:val="TAC"/>
              <w:rPr>
                <w:ins w:id="265" w:author="Apple" w:date="2023-11-13T12:42:00Z"/>
                <w:color w:val="FF0000"/>
                <w:kern w:val="24"/>
              </w:rPr>
            </w:pPr>
            <w:ins w:id="266" w:author="Apple" w:date="2023-11-13T12:42:00Z">
              <w:r>
                <w:rPr>
                  <w:rFonts w:hint="eastAsia"/>
                  <w:kern w:val="24"/>
                  <w:lang w:val="en-US" w:eastAsia="zh-CN"/>
                </w:rPr>
                <w:t>A8</w:t>
              </w:r>
            </w:ins>
          </w:p>
        </w:tc>
      </w:tr>
      <w:tr w:rsidR="00821547" w:rsidRPr="005C4C32" w14:paraId="4B2BB84B" w14:textId="77777777" w:rsidTr="005A06AC">
        <w:trPr>
          <w:trHeight w:val="284"/>
          <w:jc w:val="center"/>
          <w:ins w:id="267" w:author="Apple" w:date="2023-11-13T12:42:00Z"/>
        </w:trPr>
        <w:tc>
          <w:tcPr>
            <w:tcW w:w="0" w:type="auto"/>
            <w:vMerge/>
          </w:tcPr>
          <w:p w14:paraId="16F6F0ED" w14:textId="77777777" w:rsidR="00821547" w:rsidRPr="005C4C32" w:rsidRDefault="00821547" w:rsidP="005A06AC">
            <w:pPr>
              <w:pStyle w:val="TAH"/>
              <w:rPr>
                <w:ins w:id="268" w:author="Apple" w:date="2023-11-13T12:42:00Z"/>
                <w:lang w:eastAsia="zh-CN"/>
              </w:rPr>
            </w:pPr>
          </w:p>
        </w:tc>
        <w:tc>
          <w:tcPr>
            <w:tcW w:w="3133" w:type="dxa"/>
          </w:tcPr>
          <w:p w14:paraId="1A8572F7" w14:textId="77777777" w:rsidR="00821547" w:rsidRPr="0073663F" w:rsidRDefault="00821547" w:rsidP="005A06AC">
            <w:pPr>
              <w:pStyle w:val="TAC"/>
              <w:rPr>
                <w:ins w:id="269" w:author="Apple" w:date="2023-11-13T12:42:00Z"/>
                <w:color w:val="FF0000"/>
                <w:kern w:val="24"/>
                <w:lang w:eastAsia="zh-CN"/>
              </w:rPr>
            </w:pPr>
            <w:ins w:id="270" w:author="Apple" w:date="2023-11-13T12:42:00Z">
              <w:r>
                <w:rPr>
                  <w:color w:val="000000" w:themeColor="dark1"/>
                  <w:kern w:val="24"/>
                </w:rPr>
                <w:t>&gt; 13.68, ≤ 30.6</w:t>
              </w:r>
            </w:ins>
          </w:p>
        </w:tc>
        <w:tc>
          <w:tcPr>
            <w:tcW w:w="3127" w:type="dxa"/>
          </w:tcPr>
          <w:p w14:paraId="0C98306C" w14:textId="77777777" w:rsidR="00821547" w:rsidRPr="00B8073F" w:rsidRDefault="00821547" w:rsidP="005A06AC">
            <w:pPr>
              <w:pStyle w:val="TAC"/>
              <w:rPr>
                <w:ins w:id="271" w:author="Apple" w:date="2023-11-13T12:42:00Z"/>
                <w:color w:val="FF0000"/>
                <w:kern w:val="24"/>
                <w:lang w:eastAsia="zh-CN"/>
              </w:rPr>
            </w:pPr>
            <w:ins w:id="272" w:author="Apple" w:date="2023-11-13T12:42:00Z">
              <w:r>
                <w:rPr>
                  <w:color w:val="000000" w:themeColor="dark1"/>
                  <w:kern w:val="24"/>
                </w:rPr>
                <w:t>&gt; max (29.7 –RB</w:t>
              </w:r>
              <w:r>
                <w:rPr>
                  <w:color w:val="000000" w:themeColor="dark1"/>
                  <w:kern w:val="24"/>
                  <w:position w:val="-5"/>
                  <w:vertAlign w:val="subscript"/>
                </w:rPr>
                <w:t>start</w:t>
              </w:r>
              <w:r>
                <w:rPr>
                  <w:color w:val="000000" w:themeColor="dark1"/>
                  <w:kern w:val="24"/>
                </w:rPr>
                <w:t xml:space="preserve"> *12*SCS, 0)</w:t>
              </w:r>
            </w:ins>
          </w:p>
        </w:tc>
        <w:tc>
          <w:tcPr>
            <w:tcW w:w="820" w:type="dxa"/>
          </w:tcPr>
          <w:p w14:paraId="458645AC" w14:textId="77777777" w:rsidR="00821547" w:rsidRPr="0040282A" w:rsidRDefault="00821547" w:rsidP="005A06AC">
            <w:pPr>
              <w:pStyle w:val="TAC"/>
              <w:rPr>
                <w:ins w:id="273" w:author="Apple" w:date="2023-11-13T12:42:00Z"/>
                <w:color w:val="FF0000"/>
                <w:kern w:val="24"/>
              </w:rPr>
            </w:pPr>
            <w:ins w:id="274" w:author="Apple" w:date="2023-11-13T12:42:00Z">
              <w:r>
                <w:rPr>
                  <w:rFonts w:hint="eastAsia"/>
                  <w:kern w:val="24"/>
                  <w:lang w:val="en-US" w:eastAsia="zh-CN"/>
                </w:rPr>
                <w:t>A4</w:t>
              </w:r>
            </w:ins>
          </w:p>
        </w:tc>
      </w:tr>
      <w:tr w:rsidR="00821547" w:rsidRPr="005C4C32" w14:paraId="71986124" w14:textId="77777777" w:rsidTr="005A06AC">
        <w:trPr>
          <w:trHeight w:val="284"/>
          <w:jc w:val="center"/>
          <w:ins w:id="275" w:author="Apple" w:date="2023-11-13T12:42:00Z"/>
        </w:trPr>
        <w:tc>
          <w:tcPr>
            <w:tcW w:w="0" w:type="auto"/>
            <w:vMerge/>
          </w:tcPr>
          <w:p w14:paraId="6749E2CB" w14:textId="77777777" w:rsidR="00821547" w:rsidRPr="005C4C32" w:rsidRDefault="00821547" w:rsidP="005A06AC">
            <w:pPr>
              <w:pStyle w:val="TAH"/>
              <w:rPr>
                <w:ins w:id="276" w:author="Apple" w:date="2023-11-13T12:42:00Z"/>
                <w:lang w:eastAsia="zh-CN"/>
              </w:rPr>
            </w:pPr>
          </w:p>
        </w:tc>
        <w:tc>
          <w:tcPr>
            <w:tcW w:w="3133" w:type="dxa"/>
          </w:tcPr>
          <w:p w14:paraId="188E85E0" w14:textId="77777777" w:rsidR="00821547" w:rsidRPr="0073663F" w:rsidRDefault="00821547" w:rsidP="005A06AC">
            <w:pPr>
              <w:pStyle w:val="TAC"/>
              <w:rPr>
                <w:ins w:id="277" w:author="Apple" w:date="2023-11-13T12:42:00Z"/>
                <w:color w:val="FF0000"/>
                <w:kern w:val="24"/>
                <w:lang w:eastAsia="zh-CN"/>
              </w:rPr>
            </w:pPr>
            <w:ins w:id="278" w:author="Apple" w:date="2023-11-13T12:42:00Z">
              <w:r>
                <w:rPr>
                  <w:color w:val="000000" w:themeColor="dark1"/>
                  <w:kern w:val="24"/>
                </w:rPr>
                <w:t>&gt; 30.6</w:t>
              </w:r>
            </w:ins>
          </w:p>
        </w:tc>
        <w:tc>
          <w:tcPr>
            <w:tcW w:w="3127" w:type="dxa"/>
          </w:tcPr>
          <w:p w14:paraId="2EB2AD14" w14:textId="77777777" w:rsidR="00821547" w:rsidRPr="00B8073F" w:rsidRDefault="00821547" w:rsidP="005A06AC">
            <w:pPr>
              <w:pStyle w:val="TAC"/>
              <w:rPr>
                <w:ins w:id="279" w:author="Apple" w:date="2023-11-13T12:42:00Z"/>
                <w:color w:val="FF0000"/>
                <w:kern w:val="24"/>
                <w:lang w:eastAsia="zh-CN"/>
              </w:rPr>
            </w:pPr>
            <w:ins w:id="280" w:author="Apple" w:date="2023-11-13T12:42:00Z">
              <w:r>
                <w:rPr>
                  <w:color w:val="000000" w:themeColor="dark1"/>
                  <w:kern w:val="24"/>
                </w:rPr>
                <w:t>&gt; 0</w:t>
              </w:r>
            </w:ins>
          </w:p>
        </w:tc>
        <w:tc>
          <w:tcPr>
            <w:tcW w:w="820" w:type="dxa"/>
          </w:tcPr>
          <w:p w14:paraId="17A6B5C7" w14:textId="77777777" w:rsidR="00821547" w:rsidRPr="0040282A" w:rsidRDefault="00821547" w:rsidP="005A06AC">
            <w:pPr>
              <w:pStyle w:val="TAC"/>
              <w:rPr>
                <w:ins w:id="281" w:author="Apple" w:date="2023-11-13T12:42:00Z"/>
                <w:color w:val="FF0000"/>
                <w:kern w:val="24"/>
              </w:rPr>
            </w:pPr>
            <w:ins w:id="282" w:author="Apple" w:date="2023-11-13T12:42:00Z">
              <w:r>
                <w:rPr>
                  <w:rFonts w:hint="eastAsia"/>
                  <w:kern w:val="24"/>
                  <w:lang w:val="en-US" w:eastAsia="zh-CN"/>
                </w:rPr>
                <w:t>A9</w:t>
              </w:r>
            </w:ins>
          </w:p>
        </w:tc>
      </w:tr>
      <w:tr w:rsidR="00821547" w:rsidRPr="005C4C32" w14:paraId="45985C55" w14:textId="77777777" w:rsidTr="005A06AC">
        <w:trPr>
          <w:trHeight w:val="284"/>
          <w:jc w:val="center"/>
          <w:ins w:id="283" w:author="Apple" w:date="2023-11-13T12:42:00Z"/>
        </w:trPr>
        <w:tc>
          <w:tcPr>
            <w:tcW w:w="1540" w:type="dxa"/>
            <w:vMerge w:val="restart"/>
            <w:hideMark/>
          </w:tcPr>
          <w:p w14:paraId="7DD397B6" w14:textId="77777777" w:rsidR="00821547" w:rsidRPr="005C4C32" w:rsidRDefault="00821547" w:rsidP="005A06AC">
            <w:pPr>
              <w:pStyle w:val="TAH"/>
              <w:rPr>
                <w:ins w:id="284" w:author="Apple" w:date="2023-11-13T12:42:00Z"/>
                <w:lang w:eastAsia="zh-CN"/>
              </w:rPr>
            </w:pPr>
            <w:ins w:id="285" w:author="Apple" w:date="2023-11-13T12:42:00Z">
              <w:r>
                <w:rPr>
                  <w:lang w:eastAsia="zh-CN"/>
                </w:rPr>
                <w:t>4</w:t>
              </w:r>
              <w:r w:rsidRPr="005C4C32">
                <w:rPr>
                  <w:lang w:eastAsia="zh-CN"/>
                </w:rPr>
                <w:t>0 MHz</w:t>
              </w:r>
            </w:ins>
          </w:p>
          <w:p w14:paraId="39702810" w14:textId="77777777" w:rsidR="00821547" w:rsidRPr="003266B8" w:rsidRDefault="00821547" w:rsidP="005A06AC">
            <w:pPr>
              <w:pStyle w:val="TAH"/>
              <w:rPr>
                <w:ins w:id="286" w:author="Apple" w:date="2023-11-13T12:42:00Z"/>
                <w:b w:val="0"/>
                <w:bCs/>
                <w:lang w:eastAsia="zh-CN"/>
              </w:rPr>
            </w:pPr>
          </w:p>
          <w:p w14:paraId="1EBDCCE6" w14:textId="77777777" w:rsidR="00821547" w:rsidRPr="003266B8" w:rsidRDefault="00821547" w:rsidP="005A06AC">
            <w:pPr>
              <w:pStyle w:val="TAH"/>
              <w:rPr>
                <w:ins w:id="287" w:author="Apple" w:date="2023-11-13T12:42:00Z"/>
                <w:b w:val="0"/>
                <w:bCs/>
                <w:lang w:eastAsia="zh-CN"/>
              </w:rPr>
            </w:pPr>
          </w:p>
          <w:p w14:paraId="726A5A49" w14:textId="77777777" w:rsidR="00821547" w:rsidRPr="003266B8" w:rsidRDefault="00821547" w:rsidP="005A06AC">
            <w:pPr>
              <w:pStyle w:val="TAH"/>
              <w:rPr>
                <w:ins w:id="288" w:author="Apple" w:date="2023-11-13T12:42:00Z"/>
                <w:b w:val="0"/>
                <w:bCs/>
                <w:lang w:eastAsia="zh-CN"/>
              </w:rPr>
            </w:pPr>
          </w:p>
          <w:p w14:paraId="75168E57" w14:textId="77777777" w:rsidR="00821547" w:rsidRPr="005C4C32" w:rsidRDefault="00821547" w:rsidP="005A06AC">
            <w:pPr>
              <w:pStyle w:val="TAH"/>
              <w:rPr>
                <w:ins w:id="289" w:author="Apple" w:date="2023-11-13T12:42:00Z"/>
                <w:lang w:eastAsia="zh-CN"/>
              </w:rPr>
            </w:pPr>
          </w:p>
        </w:tc>
        <w:tc>
          <w:tcPr>
            <w:tcW w:w="3133" w:type="dxa"/>
            <w:hideMark/>
          </w:tcPr>
          <w:p w14:paraId="7D5F8821" w14:textId="77777777" w:rsidR="00821547" w:rsidRPr="00A275E2" w:rsidRDefault="00821547" w:rsidP="005A06AC">
            <w:pPr>
              <w:pStyle w:val="TAC"/>
              <w:rPr>
                <w:ins w:id="290" w:author="Apple" w:date="2023-11-13T12:42:00Z"/>
                <w:lang w:eastAsia="zh-CN"/>
              </w:rPr>
            </w:pPr>
            <w:ins w:id="291" w:author="Apple" w:date="2023-11-13T12:42:00Z">
              <w:r w:rsidRPr="007717D8">
                <w:rPr>
                  <w:color w:val="000000" w:themeColor="dark1"/>
                  <w:kern w:val="24"/>
                </w:rPr>
                <w:t>≤ 4.32</w:t>
              </w:r>
            </w:ins>
          </w:p>
        </w:tc>
        <w:tc>
          <w:tcPr>
            <w:tcW w:w="3127" w:type="dxa"/>
            <w:hideMark/>
          </w:tcPr>
          <w:p w14:paraId="54F642D0" w14:textId="77777777" w:rsidR="00821547" w:rsidRPr="00A275E2" w:rsidRDefault="00821547" w:rsidP="005A06AC">
            <w:pPr>
              <w:pStyle w:val="TAC"/>
              <w:rPr>
                <w:ins w:id="292" w:author="Apple" w:date="2023-11-13T12:42:00Z"/>
                <w:lang w:eastAsia="zh-CN"/>
              </w:rPr>
            </w:pPr>
            <w:ins w:id="293" w:author="Apple" w:date="2023-11-13T12:42:00Z">
              <w:r w:rsidRPr="007717D8">
                <w:rPr>
                  <w:color w:val="000000" w:themeColor="dark1"/>
                  <w:kern w:val="24"/>
                </w:rPr>
                <w:t>&gt; 0</w:t>
              </w:r>
            </w:ins>
          </w:p>
        </w:tc>
        <w:tc>
          <w:tcPr>
            <w:tcW w:w="820" w:type="dxa"/>
            <w:hideMark/>
          </w:tcPr>
          <w:p w14:paraId="066E03E7" w14:textId="77777777" w:rsidR="00821547" w:rsidRPr="00A275E2" w:rsidRDefault="00821547" w:rsidP="005A06AC">
            <w:pPr>
              <w:pStyle w:val="TAC"/>
              <w:rPr>
                <w:ins w:id="294" w:author="Apple" w:date="2023-11-13T12:42:00Z"/>
                <w:lang w:eastAsia="zh-CN"/>
              </w:rPr>
            </w:pPr>
            <w:ins w:id="295" w:author="Apple" w:date="2023-11-13T12:42:00Z">
              <w:r w:rsidRPr="007717D8">
                <w:rPr>
                  <w:kern w:val="24"/>
                </w:rPr>
                <w:t>A1</w:t>
              </w:r>
            </w:ins>
          </w:p>
        </w:tc>
      </w:tr>
      <w:tr w:rsidR="00821547" w:rsidRPr="005C4C32" w14:paraId="4B2DD7AE" w14:textId="77777777" w:rsidTr="005A06AC">
        <w:trPr>
          <w:trHeight w:val="284"/>
          <w:jc w:val="center"/>
          <w:ins w:id="296" w:author="Apple" w:date="2023-11-13T12:42:00Z"/>
        </w:trPr>
        <w:tc>
          <w:tcPr>
            <w:tcW w:w="1540" w:type="dxa"/>
            <w:vMerge/>
          </w:tcPr>
          <w:p w14:paraId="011AF130" w14:textId="77777777" w:rsidR="00821547" w:rsidRDefault="00821547" w:rsidP="005A06AC">
            <w:pPr>
              <w:spacing w:after="0" w:line="256" w:lineRule="auto"/>
              <w:jc w:val="center"/>
              <w:rPr>
                <w:ins w:id="297" w:author="Apple" w:date="2023-11-13T12:42:00Z"/>
                <w:rFonts w:ascii="Arial" w:hAnsi="Arial" w:cs="Arial"/>
                <w:b/>
                <w:bCs/>
                <w:kern w:val="24"/>
                <w:sz w:val="18"/>
                <w:szCs w:val="18"/>
                <w:lang w:eastAsia="zh-CN"/>
              </w:rPr>
            </w:pPr>
          </w:p>
        </w:tc>
        <w:tc>
          <w:tcPr>
            <w:tcW w:w="3133" w:type="dxa"/>
          </w:tcPr>
          <w:p w14:paraId="01A37CC8" w14:textId="77777777" w:rsidR="00821547" w:rsidRPr="00A275E2" w:rsidRDefault="00821547" w:rsidP="005A06AC">
            <w:pPr>
              <w:pStyle w:val="TAC"/>
              <w:rPr>
                <w:ins w:id="298" w:author="Apple" w:date="2023-11-13T12:42:00Z"/>
                <w:color w:val="000000" w:themeColor="dark1"/>
                <w:kern w:val="24"/>
                <w:lang w:eastAsia="zh-CN"/>
              </w:rPr>
            </w:pPr>
            <w:ins w:id="299" w:author="Apple" w:date="2023-11-13T12:42:00Z">
              <w:r w:rsidRPr="007717D8">
                <w:rPr>
                  <w:color w:val="000000" w:themeColor="dark1"/>
                  <w:kern w:val="24"/>
                </w:rPr>
                <w:t>&gt; 4.32</w:t>
              </w:r>
            </w:ins>
          </w:p>
        </w:tc>
        <w:tc>
          <w:tcPr>
            <w:tcW w:w="3127" w:type="dxa"/>
          </w:tcPr>
          <w:p w14:paraId="77F6BCED" w14:textId="77777777" w:rsidR="00821547" w:rsidRPr="00A275E2" w:rsidRDefault="00821547" w:rsidP="005A06AC">
            <w:pPr>
              <w:pStyle w:val="TAC"/>
              <w:rPr>
                <w:ins w:id="300" w:author="Apple" w:date="2023-11-13T12:42:00Z"/>
                <w:color w:val="000000" w:themeColor="dark1"/>
                <w:kern w:val="24"/>
                <w:lang w:eastAsia="zh-CN"/>
              </w:rPr>
            </w:pPr>
            <w:ins w:id="301" w:author="Apple" w:date="2023-11-13T12:42:00Z">
              <w:r w:rsidRPr="00A275E2">
                <w:rPr>
                  <w:color w:val="000000" w:themeColor="dark1"/>
                  <w:kern w:val="24"/>
                </w:rPr>
                <w:t>&gt; RB</w:t>
              </w:r>
              <w:r w:rsidRPr="00A275E2">
                <w:rPr>
                  <w:color w:val="000000" w:themeColor="dark1"/>
                  <w:kern w:val="24"/>
                  <w:position w:val="-5"/>
                  <w:vertAlign w:val="subscript"/>
                </w:rPr>
                <w:t>start</w:t>
              </w:r>
              <w:r w:rsidRPr="00A275E2">
                <w:rPr>
                  <w:color w:val="000000" w:themeColor="dark1"/>
                  <w:kern w:val="24"/>
                </w:rPr>
                <w:t>*12*SCS + 11.88</w:t>
              </w:r>
            </w:ins>
          </w:p>
        </w:tc>
        <w:tc>
          <w:tcPr>
            <w:tcW w:w="820" w:type="dxa"/>
          </w:tcPr>
          <w:p w14:paraId="4FBAC53F" w14:textId="77777777" w:rsidR="00821547" w:rsidRPr="00A275E2" w:rsidRDefault="00821547" w:rsidP="005A06AC">
            <w:pPr>
              <w:pStyle w:val="TAC"/>
              <w:rPr>
                <w:ins w:id="302" w:author="Apple" w:date="2023-11-13T12:42:00Z"/>
                <w:kern w:val="24"/>
              </w:rPr>
            </w:pPr>
            <w:ins w:id="303" w:author="Apple" w:date="2023-11-13T12:42:00Z">
              <w:r w:rsidRPr="007717D8">
                <w:rPr>
                  <w:kern w:val="24"/>
                </w:rPr>
                <w:t>A</w:t>
              </w:r>
              <w:r>
                <w:rPr>
                  <w:kern w:val="24"/>
                </w:rPr>
                <w:t>8</w:t>
              </w:r>
            </w:ins>
          </w:p>
        </w:tc>
      </w:tr>
      <w:tr w:rsidR="00821547" w:rsidRPr="005C4C32" w14:paraId="7106DB40" w14:textId="77777777" w:rsidTr="005A06AC">
        <w:trPr>
          <w:trHeight w:val="284"/>
          <w:jc w:val="center"/>
          <w:ins w:id="304" w:author="Apple" w:date="2023-11-13T12:42:00Z"/>
        </w:trPr>
        <w:tc>
          <w:tcPr>
            <w:tcW w:w="0" w:type="auto"/>
            <w:vMerge/>
            <w:hideMark/>
          </w:tcPr>
          <w:p w14:paraId="38B8073A" w14:textId="77777777" w:rsidR="00821547" w:rsidRPr="005C4C32" w:rsidRDefault="00821547" w:rsidP="005A06AC">
            <w:pPr>
              <w:spacing w:after="0"/>
              <w:rPr>
                <w:ins w:id="305" w:author="Apple" w:date="2023-11-13T12:42:00Z"/>
                <w:rFonts w:ascii="Arial" w:hAnsi="Arial" w:cs="Arial"/>
                <w:sz w:val="18"/>
                <w:szCs w:val="18"/>
                <w:lang w:eastAsia="zh-CN"/>
              </w:rPr>
            </w:pPr>
          </w:p>
        </w:tc>
        <w:tc>
          <w:tcPr>
            <w:tcW w:w="3133" w:type="dxa"/>
            <w:hideMark/>
          </w:tcPr>
          <w:p w14:paraId="06FA0DD2" w14:textId="77777777" w:rsidR="00821547" w:rsidRPr="00A275E2" w:rsidRDefault="00821547" w:rsidP="005A06AC">
            <w:pPr>
              <w:pStyle w:val="TAC"/>
              <w:rPr>
                <w:ins w:id="306" w:author="Apple" w:date="2023-11-13T12:42:00Z"/>
                <w:lang w:eastAsia="zh-CN"/>
              </w:rPr>
            </w:pPr>
            <w:ins w:id="307" w:author="Apple" w:date="2023-11-13T12:42:00Z">
              <w:r w:rsidRPr="007717D8">
                <w:rPr>
                  <w:color w:val="000000" w:themeColor="dark1"/>
                  <w:kern w:val="24"/>
                </w:rPr>
                <w:t xml:space="preserve">&gt; 4.32, ≤ </w:t>
              </w:r>
              <w:r w:rsidRPr="007717D8">
                <w:rPr>
                  <w:kern w:val="24"/>
                </w:rPr>
                <w:t>12.96</w:t>
              </w:r>
            </w:ins>
          </w:p>
        </w:tc>
        <w:tc>
          <w:tcPr>
            <w:tcW w:w="3127" w:type="dxa"/>
            <w:hideMark/>
          </w:tcPr>
          <w:p w14:paraId="41F0EB49" w14:textId="77777777" w:rsidR="00821547" w:rsidRPr="00A275E2" w:rsidRDefault="00821547" w:rsidP="005A06AC">
            <w:pPr>
              <w:pStyle w:val="TAC"/>
              <w:rPr>
                <w:ins w:id="308" w:author="Apple" w:date="2023-11-13T12:42:00Z"/>
                <w:lang w:eastAsia="zh-CN"/>
              </w:rPr>
            </w:pPr>
            <w:ins w:id="309" w:author="Apple" w:date="2023-11-13T12:42:00Z">
              <w:r w:rsidRPr="007717D8">
                <w:rPr>
                  <w:color w:val="000000" w:themeColor="dark1"/>
                  <w:kern w:val="24"/>
                </w:rPr>
                <w:t>≤ 10.8</w:t>
              </w:r>
            </w:ins>
          </w:p>
        </w:tc>
        <w:tc>
          <w:tcPr>
            <w:tcW w:w="820" w:type="dxa"/>
            <w:hideMark/>
          </w:tcPr>
          <w:p w14:paraId="527F199F" w14:textId="77777777" w:rsidR="00821547" w:rsidRPr="00A275E2" w:rsidRDefault="00821547" w:rsidP="005A06AC">
            <w:pPr>
              <w:pStyle w:val="TAC"/>
              <w:rPr>
                <w:ins w:id="310" w:author="Apple" w:date="2023-11-13T12:42:00Z"/>
                <w:lang w:eastAsia="zh-CN"/>
              </w:rPr>
            </w:pPr>
            <w:ins w:id="311" w:author="Apple" w:date="2023-11-13T12:42:00Z">
              <w:r w:rsidRPr="007717D8">
                <w:rPr>
                  <w:kern w:val="24"/>
                </w:rPr>
                <w:t>A3</w:t>
              </w:r>
            </w:ins>
          </w:p>
        </w:tc>
      </w:tr>
      <w:tr w:rsidR="00821547" w:rsidRPr="005C4C32" w14:paraId="64EB81FF" w14:textId="77777777" w:rsidTr="005A06AC">
        <w:trPr>
          <w:trHeight w:val="284"/>
          <w:jc w:val="center"/>
          <w:ins w:id="312" w:author="Apple" w:date="2023-11-13T12:42:00Z"/>
        </w:trPr>
        <w:tc>
          <w:tcPr>
            <w:tcW w:w="0" w:type="auto"/>
            <w:vMerge/>
            <w:hideMark/>
          </w:tcPr>
          <w:p w14:paraId="2F161512" w14:textId="77777777" w:rsidR="00821547" w:rsidRPr="005C4C32" w:rsidRDefault="00821547" w:rsidP="005A06AC">
            <w:pPr>
              <w:spacing w:after="0"/>
              <w:rPr>
                <w:ins w:id="313" w:author="Apple" w:date="2023-11-13T12:42:00Z"/>
                <w:rFonts w:ascii="Arial" w:hAnsi="Arial" w:cs="Arial"/>
                <w:sz w:val="18"/>
                <w:szCs w:val="18"/>
                <w:lang w:eastAsia="zh-CN"/>
              </w:rPr>
            </w:pPr>
          </w:p>
        </w:tc>
        <w:tc>
          <w:tcPr>
            <w:tcW w:w="3133" w:type="dxa"/>
            <w:hideMark/>
          </w:tcPr>
          <w:p w14:paraId="7D331FE3" w14:textId="77777777" w:rsidR="00821547" w:rsidRPr="00A275E2" w:rsidRDefault="00821547" w:rsidP="005A06AC">
            <w:pPr>
              <w:pStyle w:val="TAC"/>
              <w:rPr>
                <w:ins w:id="314" w:author="Apple" w:date="2023-11-13T12:42:00Z"/>
                <w:lang w:eastAsia="zh-CN"/>
              </w:rPr>
            </w:pPr>
            <w:ins w:id="315" w:author="Apple" w:date="2023-11-13T12:42:00Z">
              <w:r w:rsidRPr="007717D8">
                <w:rPr>
                  <w:color w:val="000000" w:themeColor="dark1"/>
                  <w:kern w:val="24"/>
                </w:rPr>
                <w:t>&gt; 4.32, ≤ 18</w:t>
              </w:r>
            </w:ins>
          </w:p>
        </w:tc>
        <w:tc>
          <w:tcPr>
            <w:tcW w:w="3127" w:type="dxa"/>
            <w:hideMark/>
          </w:tcPr>
          <w:p w14:paraId="2D5B4B31" w14:textId="77777777" w:rsidR="00821547" w:rsidRPr="00A275E2" w:rsidRDefault="00821547" w:rsidP="005A06AC">
            <w:pPr>
              <w:pStyle w:val="TAC"/>
              <w:rPr>
                <w:ins w:id="316" w:author="Apple" w:date="2023-11-13T12:42:00Z"/>
                <w:lang w:eastAsia="zh-CN"/>
              </w:rPr>
            </w:pPr>
            <w:ins w:id="317" w:author="Apple" w:date="2023-11-13T12:42:00Z">
              <w:r w:rsidRPr="007717D8">
                <w:rPr>
                  <w:color w:val="000000" w:themeColor="dark1"/>
                  <w:kern w:val="24"/>
                </w:rPr>
                <w:t>&gt; 10.8</w:t>
              </w:r>
              <w:r w:rsidRPr="00104CB6">
                <w:rPr>
                  <w:color w:val="000000" w:themeColor="dark1"/>
                  <w:kern w:val="24"/>
                  <w:sz w:val="20"/>
                </w:rPr>
                <w:t xml:space="preserve">, </w:t>
              </w:r>
              <w:r w:rsidRPr="00104CB6">
                <w:rPr>
                  <w:color w:val="000000" w:themeColor="dark1"/>
                  <w:kern w:val="24"/>
                </w:rPr>
                <w:t>&lt;= RB</w:t>
              </w:r>
              <w:r w:rsidRPr="00104CB6">
                <w:rPr>
                  <w:color w:val="000000" w:themeColor="dark1"/>
                  <w:kern w:val="24"/>
                  <w:position w:val="-5"/>
                  <w:vertAlign w:val="subscript"/>
                </w:rPr>
                <w:t>start</w:t>
              </w:r>
              <w:r w:rsidRPr="00104CB6">
                <w:rPr>
                  <w:color w:val="000000" w:themeColor="dark1"/>
                  <w:kern w:val="24"/>
                </w:rPr>
                <w:t>*12*SCS + 11.88</w:t>
              </w:r>
            </w:ins>
          </w:p>
        </w:tc>
        <w:tc>
          <w:tcPr>
            <w:tcW w:w="820" w:type="dxa"/>
            <w:hideMark/>
          </w:tcPr>
          <w:p w14:paraId="226056B7" w14:textId="77777777" w:rsidR="00821547" w:rsidRPr="00A275E2" w:rsidRDefault="00821547" w:rsidP="005A06AC">
            <w:pPr>
              <w:pStyle w:val="TAC"/>
              <w:rPr>
                <w:ins w:id="318" w:author="Apple" w:date="2023-11-13T12:42:00Z"/>
                <w:lang w:eastAsia="zh-CN"/>
              </w:rPr>
            </w:pPr>
            <w:ins w:id="319" w:author="Apple" w:date="2023-11-13T12:42:00Z">
              <w:r w:rsidRPr="007717D8">
                <w:rPr>
                  <w:kern w:val="24"/>
                </w:rPr>
                <w:t>A</w:t>
              </w:r>
              <w:r>
                <w:rPr>
                  <w:kern w:val="24"/>
                </w:rPr>
                <w:t>7</w:t>
              </w:r>
            </w:ins>
          </w:p>
        </w:tc>
      </w:tr>
      <w:tr w:rsidR="00821547" w:rsidRPr="005C4C32" w14:paraId="3DEE72B1" w14:textId="77777777" w:rsidTr="005A06AC">
        <w:trPr>
          <w:trHeight w:val="284"/>
          <w:jc w:val="center"/>
          <w:ins w:id="320" w:author="Apple" w:date="2023-11-13T12:42:00Z"/>
        </w:trPr>
        <w:tc>
          <w:tcPr>
            <w:tcW w:w="0" w:type="auto"/>
            <w:vMerge/>
            <w:hideMark/>
          </w:tcPr>
          <w:p w14:paraId="39E6F378" w14:textId="77777777" w:rsidR="00821547" w:rsidRPr="005C4C32" w:rsidRDefault="00821547" w:rsidP="005A06AC">
            <w:pPr>
              <w:spacing w:after="0"/>
              <w:rPr>
                <w:ins w:id="321" w:author="Apple" w:date="2023-11-13T12:42:00Z"/>
                <w:rFonts w:ascii="Arial" w:hAnsi="Arial" w:cs="Arial"/>
                <w:sz w:val="18"/>
                <w:szCs w:val="18"/>
                <w:lang w:eastAsia="zh-CN"/>
              </w:rPr>
            </w:pPr>
          </w:p>
        </w:tc>
        <w:tc>
          <w:tcPr>
            <w:tcW w:w="3133" w:type="dxa"/>
            <w:hideMark/>
          </w:tcPr>
          <w:p w14:paraId="6C1728A5" w14:textId="77777777" w:rsidR="00821547" w:rsidRPr="00A275E2" w:rsidRDefault="00821547" w:rsidP="005A06AC">
            <w:pPr>
              <w:pStyle w:val="TAC"/>
              <w:rPr>
                <w:ins w:id="322" w:author="Apple" w:date="2023-11-13T12:42:00Z"/>
                <w:lang w:eastAsia="zh-CN"/>
              </w:rPr>
            </w:pPr>
            <w:ins w:id="323" w:author="Apple" w:date="2023-11-13T12:42:00Z">
              <w:r w:rsidRPr="007717D8">
                <w:rPr>
                  <w:color w:val="000000" w:themeColor="dark1"/>
                  <w:kern w:val="24"/>
                </w:rPr>
                <w:t>&gt; 18, ≤ 31.68</w:t>
              </w:r>
            </w:ins>
          </w:p>
        </w:tc>
        <w:tc>
          <w:tcPr>
            <w:tcW w:w="3127" w:type="dxa"/>
            <w:hideMark/>
          </w:tcPr>
          <w:p w14:paraId="4F7F2AEA" w14:textId="77777777" w:rsidR="00821547" w:rsidRPr="00A275E2" w:rsidRDefault="00821547" w:rsidP="005A06AC">
            <w:pPr>
              <w:pStyle w:val="TAC"/>
              <w:rPr>
                <w:ins w:id="324" w:author="Apple" w:date="2023-11-13T12:42:00Z"/>
                <w:lang w:eastAsia="zh-CN"/>
              </w:rPr>
            </w:pPr>
            <w:ins w:id="325" w:author="Apple" w:date="2023-11-13T12:42:00Z">
              <w:r w:rsidRPr="007717D8">
                <w:rPr>
                  <w:color w:val="000000" w:themeColor="dark1"/>
                  <w:kern w:val="24"/>
                </w:rPr>
                <w:t>&gt; max (31.68 – RB</w:t>
              </w:r>
              <w:r w:rsidRPr="007717D8">
                <w:rPr>
                  <w:color w:val="000000" w:themeColor="dark1"/>
                  <w:kern w:val="24"/>
                  <w:position w:val="-5"/>
                  <w:vertAlign w:val="subscript"/>
                </w:rPr>
                <w:t>start</w:t>
              </w:r>
              <w:r w:rsidRPr="007717D8">
                <w:rPr>
                  <w:color w:val="000000" w:themeColor="dark1"/>
                  <w:kern w:val="24"/>
                </w:rPr>
                <w:t>*12*SCS, 0)</w:t>
              </w:r>
            </w:ins>
          </w:p>
        </w:tc>
        <w:tc>
          <w:tcPr>
            <w:tcW w:w="820" w:type="dxa"/>
            <w:hideMark/>
          </w:tcPr>
          <w:p w14:paraId="5C9E3F47" w14:textId="77777777" w:rsidR="00821547" w:rsidRPr="00A275E2" w:rsidRDefault="00821547" w:rsidP="005A06AC">
            <w:pPr>
              <w:pStyle w:val="TAC"/>
              <w:rPr>
                <w:ins w:id="326" w:author="Apple" w:date="2023-11-13T12:42:00Z"/>
                <w:lang w:eastAsia="zh-CN"/>
              </w:rPr>
            </w:pPr>
            <w:ins w:id="327" w:author="Apple" w:date="2023-11-13T12:42:00Z">
              <w:r w:rsidRPr="007717D8">
                <w:rPr>
                  <w:kern w:val="24"/>
                </w:rPr>
                <w:t>A4</w:t>
              </w:r>
            </w:ins>
          </w:p>
        </w:tc>
      </w:tr>
      <w:tr w:rsidR="00821547" w:rsidRPr="005C4C32" w14:paraId="3A635F6F" w14:textId="77777777" w:rsidTr="005A06AC">
        <w:trPr>
          <w:trHeight w:val="284"/>
          <w:jc w:val="center"/>
          <w:ins w:id="328" w:author="Apple" w:date="2023-11-13T12:42:00Z"/>
        </w:trPr>
        <w:tc>
          <w:tcPr>
            <w:tcW w:w="0" w:type="auto"/>
            <w:vMerge/>
            <w:hideMark/>
          </w:tcPr>
          <w:p w14:paraId="7FB2B95A" w14:textId="77777777" w:rsidR="00821547" w:rsidRPr="005C4C32" w:rsidRDefault="00821547" w:rsidP="005A06AC">
            <w:pPr>
              <w:spacing w:after="0"/>
              <w:rPr>
                <w:ins w:id="329" w:author="Apple" w:date="2023-11-13T12:42:00Z"/>
                <w:rFonts w:ascii="Arial" w:hAnsi="Arial" w:cs="Arial"/>
                <w:sz w:val="18"/>
                <w:szCs w:val="18"/>
                <w:lang w:eastAsia="zh-CN"/>
              </w:rPr>
            </w:pPr>
          </w:p>
        </w:tc>
        <w:tc>
          <w:tcPr>
            <w:tcW w:w="3133" w:type="dxa"/>
            <w:hideMark/>
          </w:tcPr>
          <w:p w14:paraId="067DB5B9" w14:textId="77777777" w:rsidR="00821547" w:rsidRPr="00A275E2" w:rsidRDefault="00821547" w:rsidP="005A06AC">
            <w:pPr>
              <w:pStyle w:val="TAC"/>
              <w:rPr>
                <w:ins w:id="330" w:author="Apple" w:date="2023-11-13T12:42:00Z"/>
                <w:lang w:eastAsia="zh-CN"/>
              </w:rPr>
            </w:pPr>
            <w:ins w:id="331" w:author="Apple" w:date="2023-11-13T12:42:00Z">
              <w:r w:rsidRPr="007717D8">
                <w:rPr>
                  <w:color w:val="000000" w:themeColor="dark1"/>
                  <w:kern w:val="24"/>
                </w:rPr>
                <w:t>&gt; 31.68</w:t>
              </w:r>
            </w:ins>
          </w:p>
        </w:tc>
        <w:tc>
          <w:tcPr>
            <w:tcW w:w="3127" w:type="dxa"/>
            <w:hideMark/>
          </w:tcPr>
          <w:p w14:paraId="1FB12FA2" w14:textId="77777777" w:rsidR="00821547" w:rsidRPr="00A275E2" w:rsidRDefault="00821547" w:rsidP="005A06AC">
            <w:pPr>
              <w:pStyle w:val="TAC"/>
              <w:rPr>
                <w:ins w:id="332" w:author="Apple" w:date="2023-11-13T12:42:00Z"/>
                <w:lang w:eastAsia="zh-CN"/>
              </w:rPr>
            </w:pPr>
            <w:ins w:id="333" w:author="Apple" w:date="2023-11-13T12:42:00Z">
              <w:r w:rsidRPr="007717D8">
                <w:rPr>
                  <w:color w:val="000000" w:themeColor="dark1"/>
                  <w:kern w:val="24"/>
                </w:rPr>
                <w:t>&gt; 0</w:t>
              </w:r>
            </w:ins>
          </w:p>
        </w:tc>
        <w:tc>
          <w:tcPr>
            <w:tcW w:w="820" w:type="dxa"/>
            <w:hideMark/>
          </w:tcPr>
          <w:p w14:paraId="6B7D20E2" w14:textId="77777777" w:rsidR="00821547" w:rsidRPr="00A275E2" w:rsidRDefault="00821547" w:rsidP="005A06AC">
            <w:pPr>
              <w:pStyle w:val="TAC"/>
              <w:rPr>
                <w:ins w:id="334" w:author="Apple" w:date="2023-11-13T12:42:00Z"/>
                <w:lang w:eastAsia="zh-CN"/>
              </w:rPr>
            </w:pPr>
            <w:ins w:id="335" w:author="Apple" w:date="2023-11-13T12:42:00Z">
              <w:r w:rsidRPr="007717D8">
                <w:rPr>
                  <w:kern w:val="24"/>
                </w:rPr>
                <w:t>A</w:t>
              </w:r>
              <w:r>
                <w:rPr>
                  <w:kern w:val="24"/>
                </w:rPr>
                <w:t>9</w:t>
              </w:r>
            </w:ins>
          </w:p>
        </w:tc>
      </w:tr>
      <w:tr w:rsidR="00821547" w:rsidRPr="005C4C32" w14:paraId="6B14C308" w14:textId="77777777" w:rsidTr="005A06AC">
        <w:trPr>
          <w:trHeight w:val="284"/>
          <w:jc w:val="center"/>
          <w:ins w:id="336" w:author="Apple" w:date="2023-11-13T12:42:00Z"/>
        </w:trPr>
        <w:tc>
          <w:tcPr>
            <w:tcW w:w="8620" w:type="dxa"/>
            <w:gridSpan w:val="4"/>
            <w:hideMark/>
          </w:tcPr>
          <w:p w14:paraId="1150FD5E" w14:textId="77777777" w:rsidR="00821547" w:rsidRPr="000C2460" w:rsidRDefault="00821547" w:rsidP="005A06AC">
            <w:pPr>
              <w:pStyle w:val="TAN"/>
              <w:rPr>
                <w:ins w:id="337" w:author="Apple" w:date="2023-11-13T12:42:00Z"/>
                <w:lang w:eastAsia="zh-CN"/>
              </w:rPr>
            </w:pPr>
            <w:ins w:id="338" w:author="Apple" w:date="2023-11-13T12:42:00Z">
              <w:r w:rsidRPr="007717D8">
                <w:rPr>
                  <w:lang w:eastAsia="zh-CN"/>
                </w:rPr>
                <w:lastRenderedPageBreak/>
                <w:t>NOTE 1:</w:t>
              </w:r>
              <w:r w:rsidRPr="007717D8">
                <w:rPr>
                  <w:lang w:eastAsia="zh-CN"/>
                </w:rPr>
                <w:tab/>
                <w:t>The A-MPR values are specified in Table 6.2.3.19-4.</w:t>
              </w:r>
            </w:ins>
          </w:p>
        </w:tc>
      </w:tr>
    </w:tbl>
    <w:p w14:paraId="168AF97A" w14:textId="77777777" w:rsidR="00821547" w:rsidRDefault="00821547" w:rsidP="00821547">
      <w:pPr>
        <w:pStyle w:val="ListParagraph"/>
        <w:ind w:left="800"/>
        <w:rPr>
          <w:ins w:id="339" w:author="Apple" w:date="2023-11-13T12:42:00Z"/>
        </w:rPr>
      </w:pPr>
    </w:p>
    <w:p w14:paraId="591CFDC2" w14:textId="086CC606" w:rsidR="00821547" w:rsidRDefault="00821547" w:rsidP="00821547">
      <w:pPr>
        <w:pStyle w:val="TH"/>
        <w:rPr>
          <w:ins w:id="340" w:author="Apple" w:date="2023-11-13T12:42:00Z"/>
        </w:rPr>
      </w:pPr>
      <w:ins w:id="341" w:author="Apple" w:date="2023-11-13T12:42:00Z">
        <w:r>
          <w:t xml:space="preserve">Table </w:t>
        </w:r>
        <w:r w:rsidRPr="00B73319">
          <w:t>6.2.3.19-</w:t>
        </w:r>
        <w:r>
          <w:t>6: A-MPR for NS_50 (Power Class 1.5)</w:t>
        </w:r>
      </w:ins>
    </w:p>
    <w:tbl>
      <w:tblPr>
        <w:tblStyle w:val="TableGrid"/>
        <w:tblW w:w="5518" w:type="pct"/>
        <w:jc w:val="center"/>
        <w:tblLayout w:type="fixed"/>
        <w:tblLook w:val="04A0" w:firstRow="1" w:lastRow="0" w:firstColumn="1" w:lastColumn="0" w:noHBand="0" w:noVBand="1"/>
      </w:tblPr>
      <w:tblGrid>
        <w:gridCol w:w="951"/>
        <w:gridCol w:w="1002"/>
        <w:gridCol w:w="821"/>
        <w:gridCol w:w="821"/>
        <w:gridCol w:w="820"/>
        <w:gridCol w:w="820"/>
        <w:gridCol w:w="820"/>
        <w:gridCol w:w="820"/>
        <w:gridCol w:w="820"/>
        <w:gridCol w:w="820"/>
        <w:gridCol w:w="820"/>
        <w:gridCol w:w="633"/>
        <w:gridCol w:w="659"/>
        <w:tblGridChange w:id="342">
          <w:tblGrid>
            <w:gridCol w:w="951"/>
            <w:gridCol w:w="994"/>
            <w:gridCol w:w="2"/>
            <w:gridCol w:w="2"/>
            <w:gridCol w:w="4"/>
            <w:gridCol w:w="813"/>
            <w:gridCol w:w="2"/>
            <w:gridCol w:w="2"/>
            <w:gridCol w:w="4"/>
            <w:gridCol w:w="813"/>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812"/>
            <w:gridCol w:w="2"/>
            <w:gridCol w:w="2"/>
            <w:gridCol w:w="4"/>
            <w:gridCol w:w="625"/>
            <w:gridCol w:w="2"/>
            <w:gridCol w:w="2"/>
            <w:gridCol w:w="4"/>
            <w:gridCol w:w="659"/>
          </w:tblGrid>
        </w:tblGridChange>
      </w:tblGrid>
      <w:tr w:rsidR="00080526" w:rsidRPr="00572384" w14:paraId="3FD214E9" w14:textId="77777777" w:rsidTr="008A6F4D">
        <w:trPr>
          <w:trHeight w:val="289"/>
          <w:jc w:val="center"/>
          <w:ins w:id="343" w:author="Apple" w:date="2023-11-13T12:42:00Z"/>
        </w:trPr>
        <w:tc>
          <w:tcPr>
            <w:tcW w:w="918" w:type="pct"/>
            <w:gridSpan w:val="2"/>
            <w:vMerge w:val="restart"/>
            <w:hideMark/>
          </w:tcPr>
          <w:p w14:paraId="254D3501" w14:textId="77777777" w:rsidR="00FB44BC" w:rsidRPr="000A4747" w:rsidRDefault="00FB44BC" w:rsidP="00FB44BC">
            <w:pPr>
              <w:pStyle w:val="TAH"/>
              <w:rPr>
                <w:ins w:id="344" w:author="Apple" w:date="2023-11-13T12:42:00Z"/>
                <w:sz w:val="16"/>
                <w:szCs w:val="16"/>
                <w:lang w:eastAsia="zh-CN"/>
              </w:rPr>
            </w:pPr>
            <w:ins w:id="345" w:author="Apple" w:date="2023-11-13T12:42:00Z">
              <w:r w:rsidRPr="000A4747">
                <w:rPr>
                  <w:sz w:val="16"/>
                  <w:szCs w:val="16"/>
                  <w:lang w:eastAsia="zh-CN"/>
                </w:rPr>
                <w:t>Modulation/Waveform</w:t>
              </w:r>
            </w:ins>
          </w:p>
          <w:p w14:paraId="1DF72B07" w14:textId="77777777" w:rsidR="00FB44BC" w:rsidRPr="000A4747" w:rsidRDefault="00FB44BC" w:rsidP="00FB44BC">
            <w:pPr>
              <w:pStyle w:val="TAH"/>
              <w:rPr>
                <w:ins w:id="346" w:author="Apple" w:date="2023-11-13T12:42:00Z"/>
                <w:sz w:val="16"/>
                <w:szCs w:val="16"/>
                <w:lang w:eastAsia="zh-CN"/>
              </w:rPr>
            </w:pPr>
          </w:p>
        </w:tc>
        <w:tc>
          <w:tcPr>
            <w:tcW w:w="386" w:type="pct"/>
            <w:hideMark/>
          </w:tcPr>
          <w:p w14:paraId="2E3A5FD8" w14:textId="77777777" w:rsidR="00FB44BC" w:rsidRPr="000A4747" w:rsidRDefault="00FB44BC" w:rsidP="00FB44BC">
            <w:pPr>
              <w:pStyle w:val="TAH"/>
              <w:rPr>
                <w:ins w:id="347" w:author="Apple" w:date="2023-11-13T12:42:00Z"/>
                <w:sz w:val="16"/>
                <w:szCs w:val="16"/>
                <w:lang w:eastAsia="zh-CN"/>
              </w:rPr>
            </w:pPr>
            <w:ins w:id="348" w:author="Apple" w:date="2023-11-13T12:42:00Z">
              <w:r w:rsidRPr="000A4747">
                <w:rPr>
                  <w:sz w:val="16"/>
                  <w:szCs w:val="16"/>
                  <w:lang w:eastAsia="zh-CN"/>
                </w:rPr>
                <w:t>A1 (dB)</w:t>
              </w:r>
            </w:ins>
          </w:p>
        </w:tc>
        <w:tc>
          <w:tcPr>
            <w:tcW w:w="386" w:type="pct"/>
            <w:hideMark/>
          </w:tcPr>
          <w:p w14:paraId="107BB312" w14:textId="77777777" w:rsidR="00FB44BC" w:rsidRPr="000A4747" w:rsidRDefault="00FB44BC" w:rsidP="00FB44BC">
            <w:pPr>
              <w:pStyle w:val="TAH"/>
              <w:rPr>
                <w:ins w:id="349" w:author="Apple" w:date="2023-11-13T12:42:00Z"/>
                <w:sz w:val="16"/>
                <w:szCs w:val="16"/>
                <w:lang w:eastAsia="zh-CN"/>
              </w:rPr>
            </w:pPr>
            <w:ins w:id="350" w:author="Apple" w:date="2023-11-13T12:42:00Z">
              <w:r w:rsidRPr="000A4747">
                <w:rPr>
                  <w:sz w:val="16"/>
                  <w:szCs w:val="16"/>
                  <w:lang w:eastAsia="zh-CN"/>
                </w:rPr>
                <w:t>A2 (dB)</w:t>
              </w:r>
            </w:ins>
          </w:p>
        </w:tc>
        <w:tc>
          <w:tcPr>
            <w:tcW w:w="386" w:type="pct"/>
            <w:hideMark/>
          </w:tcPr>
          <w:p w14:paraId="74916598" w14:textId="77777777" w:rsidR="00FB44BC" w:rsidRPr="000A4747" w:rsidRDefault="00FB44BC" w:rsidP="00FB44BC">
            <w:pPr>
              <w:pStyle w:val="TAH"/>
              <w:rPr>
                <w:ins w:id="351" w:author="Apple" w:date="2023-11-13T12:42:00Z"/>
                <w:sz w:val="16"/>
                <w:szCs w:val="16"/>
                <w:lang w:eastAsia="zh-CN"/>
              </w:rPr>
            </w:pPr>
            <w:ins w:id="352" w:author="Apple" w:date="2023-11-13T12:42:00Z">
              <w:r w:rsidRPr="000A4747">
                <w:rPr>
                  <w:sz w:val="16"/>
                  <w:szCs w:val="16"/>
                  <w:lang w:eastAsia="zh-CN"/>
                </w:rPr>
                <w:t>A3 (dB)</w:t>
              </w:r>
            </w:ins>
          </w:p>
        </w:tc>
        <w:tc>
          <w:tcPr>
            <w:tcW w:w="386" w:type="pct"/>
            <w:hideMark/>
          </w:tcPr>
          <w:p w14:paraId="08F370EF" w14:textId="77777777" w:rsidR="00FB44BC" w:rsidRPr="000A4747" w:rsidRDefault="00FB44BC" w:rsidP="00FB44BC">
            <w:pPr>
              <w:pStyle w:val="TAH"/>
              <w:rPr>
                <w:ins w:id="353" w:author="Apple" w:date="2023-11-13T12:42:00Z"/>
                <w:sz w:val="16"/>
                <w:szCs w:val="16"/>
                <w:lang w:eastAsia="zh-CN"/>
              </w:rPr>
            </w:pPr>
            <w:ins w:id="354" w:author="Apple" w:date="2023-11-13T12:42:00Z">
              <w:r w:rsidRPr="000A4747">
                <w:rPr>
                  <w:sz w:val="16"/>
                  <w:szCs w:val="16"/>
                  <w:lang w:eastAsia="zh-CN"/>
                </w:rPr>
                <w:t>A4 (dB)</w:t>
              </w:r>
            </w:ins>
          </w:p>
        </w:tc>
        <w:tc>
          <w:tcPr>
            <w:tcW w:w="386" w:type="pct"/>
            <w:hideMark/>
          </w:tcPr>
          <w:p w14:paraId="7E4025E9" w14:textId="77777777" w:rsidR="00FB44BC" w:rsidRPr="000A4747" w:rsidRDefault="00FB44BC" w:rsidP="00FB44BC">
            <w:pPr>
              <w:pStyle w:val="TAH"/>
              <w:rPr>
                <w:ins w:id="355" w:author="Apple" w:date="2023-11-13T12:42:00Z"/>
                <w:sz w:val="16"/>
                <w:szCs w:val="16"/>
                <w:lang w:eastAsia="zh-CN"/>
              </w:rPr>
            </w:pPr>
            <w:ins w:id="356" w:author="Apple" w:date="2023-11-13T12:42:00Z">
              <w:r w:rsidRPr="000A4747">
                <w:rPr>
                  <w:sz w:val="16"/>
                  <w:szCs w:val="16"/>
                  <w:lang w:eastAsia="zh-CN"/>
                </w:rPr>
                <w:t>A5 (dB)</w:t>
              </w:r>
            </w:ins>
          </w:p>
        </w:tc>
        <w:tc>
          <w:tcPr>
            <w:tcW w:w="386" w:type="pct"/>
            <w:hideMark/>
          </w:tcPr>
          <w:p w14:paraId="7DFB5879" w14:textId="77777777" w:rsidR="00FB44BC" w:rsidRPr="000A4747" w:rsidRDefault="00FB44BC" w:rsidP="00FB44BC">
            <w:pPr>
              <w:pStyle w:val="TAH"/>
              <w:rPr>
                <w:ins w:id="357" w:author="Apple" w:date="2023-11-13T12:42:00Z"/>
                <w:sz w:val="16"/>
                <w:szCs w:val="16"/>
                <w:lang w:eastAsia="zh-CN"/>
              </w:rPr>
            </w:pPr>
            <w:ins w:id="358" w:author="Apple" w:date="2023-11-13T12:42:00Z">
              <w:r w:rsidRPr="000A4747">
                <w:rPr>
                  <w:sz w:val="16"/>
                  <w:szCs w:val="16"/>
                  <w:lang w:eastAsia="zh-CN"/>
                </w:rPr>
                <w:t>A6 (dB)</w:t>
              </w:r>
            </w:ins>
          </w:p>
        </w:tc>
        <w:tc>
          <w:tcPr>
            <w:tcW w:w="386" w:type="pct"/>
          </w:tcPr>
          <w:p w14:paraId="2E7E0B53" w14:textId="77777777" w:rsidR="00FB44BC" w:rsidRPr="000A4747" w:rsidRDefault="00FB44BC" w:rsidP="00FB44BC">
            <w:pPr>
              <w:pStyle w:val="TAH"/>
              <w:rPr>
                <w:ins w:id="359" w:author="Apple" w:date="2023-11-13T12:42:00Z"/>
                <w:sz w:val="16"/>
                <w:szCs w:val="16"/>
                <w:lang w:eastAsia="zh-CN"/>
              </w:rPr>
            </w:pPr>
            <w:ins w:id="360" w:author="Apple" w:date="2023-11-13T12:42:00Z">
              <w:r w:rsidRPr="000A4747">
                <w:rPr>
                  <w:sz w:val="16"/>
                  <w:szCs w:val="16"/>
                  <w:lang w:eastAsia="zh-CN"/>
                </w:rPr>
                <w:t>A7 (dB)</w:t>
              </w:r>
            </w:ins>
          </w:p>
        </w:tc>
        <w:tc>
          <w:tcPr>
            <w:tcW w:w="386" w:type="pct"/>
          </w:tcPr>
          <w:p w14:paraId="34854240" w14:textId="77777777" w:rsidR="00FB44BC" w:rsidRPr="000A4747" w:rsidRDefault="00FB44BC" w:rsidP="00FB44BC">
            <w:pPr>
              <w:pStyle w:val="TAH"/>
              <w:rPr>
                <w:ins w:id="361" w:author="Apple" w:date="2023-11-13T12:42:00Z"/>
                <w:sz w:val="16"/>
                <w:szCs w:val="16"/>
                <w:lang w:eastAsia="zh-CN"/>
              </w:rPr>
            </w:pPr>
            <w:ins w:id="362" w:author="Apple" w:date="2023-11-13T12:42:00Z">
              <w:r w:rsidRPr="000A4747">
                <w:rPr>
                  <w:sz w:val="16"/>
                  <w:szCs w:val="16"/>
                  <w:lang w:eastAsia="zh-CN"/>
                </w:rPr>
                <w:t>A8 (dB)</w:t>
              </w:r>
            </w:ins>
          </w:p>
        </w:tc>
        <w:tc>
          <w:tcPr>
            <w:tcW w:w="386" w:type="pct"/>
          </w:tcPr>
          <w:p w14:paraId="774B5595" w14:textId="77777777" w:rsidR="00FB44BC" w:rsidRPr="000A4747" w:rsidRDefault="00FB44BC" w:rsidP="00FB44BC">
            <w:pPr>
              <w:pStyle w:val="TAH"/>
              <w:rPr>
                <w:ins w:id="363" w:author="Apple" w:date="2023-11-13T12:42:00Z"/>
                <w:sz w:val="16"/>
                <w:szCs w:val="16"/>
                <w:lang w:eastAsia="zh-CN"/>
              </w:rPr>
            </w:pPr>
            <w:ins w:id="364" w:author="Apple" w:date="2023-11-13T12:42:00Z">
              <w:r w:rsidRPr="000A4747">
                <w:rPr>
                  <w:sz w:val="16"/>
                  <w:szCs w:val="16"/>
                  <w:lang w:eastAsia="zh-CN"/>
                </w:rPr>
                <w:t>A9 (dB)</w:t>
              </w:r>
            </w:ins>
          </w:p>
        </w:tc>
        <w:tc>
          <w:tcPr>
            <w:tcW w:w="609" w:type="pct"/>
            <w:gridSpan w:val="2"/>
          </w:tcPr>
          <w:p w14:paraId="79FE9F12" w14:textId="338590D4" w:rsidR="00FB44BC" w:rsidRPr="000A4747" w:rsidRDefault="00FB44BC" w:rsidP="00FB44BC">
            <w:pPr>
              <w:pStyle w:val="TAH"/>
              <w:rPr>
                <w:ins w:id="365" w:author="Apple" w:date="2023-11-13T12:46:00Z"/>
                <w:sz w:val="16"/>
                <w:szCs w:val="16"/>
                <w:lang w:eastAsia="zh-CN"/>
              </w:rPr>
            </w:pPr>
            <w:ins w:id="366" w:author="Apple" w:date="2023-11-13T12:44:00Z">
              <w:r w:rsidRPr="000A4747">
                <w:rPr>
                  <w:sz w:val="16"/>
                  <w:szCs w:val="16"/>
                  <w:lang w:eastAsia="zh-CN"/>
                </w:rPr>
                <w:t>A</w:t>
              </w:r>
            </w:ins>
            <w:ins w:id="367" w:author="Apple" w:date="2023-11-13T12:46:00Z">
              <w:r>
                <w:rPr>
                  <w:sz w:val="16"/>
                  <w:szCs w:val="16"/>
                  <w:lang w:eastAsia="zh-CN"/>
                </w:rPr>
                <w:t>10</w:t>
              </w:r>
            </w:ins>
            <w:ins w:id="368" w:author="Apple" w:date="2023-11-13T12:44:00Z">
              <w:r w:rsidRPr="000A4747">
                <w:rPr>
                  <w:sz w:val="16"/>
                  <w:szCs w:val="16"/>
                  <w:lang w:eastAsia="zh-CN"/>
                </w:rPr>
                <w:t xml:space="preserve"> (dB)</w:t>
              </w:r>
            </w:ins>
          </w:p>
        </w:tc>
      </w:tr>
      <w:tr w:rsidR="00095879" w:rsidRPr="00572384" w14:paraId="4396F8CE" w14:textId="38296568" w:rsidTr="008A6F4D">
        <w:trPr>
          <w:trHeight w:val="289"/>
          <w:jc w:val="center"/>
          <w:ins w:id="369" w:author="Apple" w:date="2023-11-13T12:42:00Z"/>
        </w:trPr>
        <w:tc>
          <w:tcPr>
            <w:tcW w:w="918" w:type="pct"/>
            <w:gridSpan w:val="2"/>
            <w:vMerge/>
            <w:hideMark/>
          </w:tcPr>
          <w:p w14:paraId="6653E663" w14:textId="77777777" w:rsidR="00FB44BC" w:rsidRPr="000A4747" w:rsidRDefault="00FB44BC" w:rsidP="00FB44BC">
            <w:pPr>
              <w:rPr>
                <w:ins w:id="370" w:author="Apple" w:date="2023-11-13T12:42:00Z"/>
                <w:rFonts w:ascii="Arial" w:hAnsi="Arial" w:cs="Arial"/>
                <w:color w:val="000000" w:themeColor="text1"/>
                <w:sz w:val="16"/>
                <w:szCs w:val="16"/>
                <w:lang w:eastAsia="zh-CN"/>
              </w:rPr>
            </w:pPr>
          </w:p>
        </w:tc>
        <w:tc>
          <w:tcPr>
            <w:tcW w:w="386" w:type="pct"/>
            <w:hideMark/>
          </w:tcPr>
          <w:p w14:paraId="7082C341" w14:textId="77777777" w:rsidR="00095879" w:rsidRDefault="00FB44BC" w:rsidP="00FB44BC">
            <w:pPr>
              <w:pStyle w:val="TAC"/>
              <w:rPr>
                <w:ins w:id="371" w:author="Apple" w:date="2023-11-13T14:27:00Z"/>
                <w:sz w:val="16"/>
                <w:szCs w:val="16"/>
                <w:lang w:eastAsia="zh-CN"/>
              </w:rPr>
            </w:pPr>
            <w:ins w:id="372" w:author="Apple" w:date="2023-11-13T12:42:00Z">
              <w:r w:rsidRPr="000A4747">
                <w:rPr>
                  <w:sz w:val="16"/>
                  <w:szCs w:val="16"/>
                  <w:lang w:eastAsia="zh-CN"/>
                </w:rPr>
                <w:t>Outer/</w:t>
              </w:r>
            </w:ins>
          </w:p>
          <w:p w14:paraId="3BBA40BA" w14:textId="30315B27" w:rsidR="00FB44BC" w:rsidRPr="000A4747" w:rsidRDefault="00FB44BC" w:rsidP="00FB44BC">
            <w:pPr>
              <w:pStyle w:val="TAC"/>
              <w:rPr>
                <w:ins w:id="373" w:author="Apple" w:date="2023-11-13T12:42:00Z"/>
                <w:sz w:val="16"/>
                <w:szCs w:val="16"/>
                <w:lang w:eastAsia="zh-CN"/>
              </w:rPr>
            </w:pPr>
            <w:ins w:id="374" w:author="Apple" w:date="2023-11-13T12:42:00Z">
              <w:r w:rsidRPr="000A4747">
                <w:rPr>
                  <w:sz w:val="16"/>
                  <w:szCs w:val="16"/>
                  <w:lang w:eastAsia="zh-CN"/>
                </w:rPr>
                <w:t>Inner</w:t>
              </w:r>
            </w:ins>
          </w:p>
        </w:tc>
        <w:tc>
          <w:tcPr>
            <w:tcW w:w="386" w:type="pct"/>
            <w:hideMark/>
          </w:tcPr>
          <w:p w14:paraId="55E97F14" w14:textId="77777777" w:rsidR="00095879" w:rsidRDefault="00FB44BC" w:rsidP="00FB44BC">
            <w:pPr>
              <w:pStyle w:val="TAC"/>
              <w:rPr>
                <w:ins w:id="375" w:author="Apple" w:date="2023-11-13T14:28:00Z"/>
                <w:sz w:val="16"/>
                <w:szCs w:val="16"/>
                <w:lang w:eastAsia="zh-CN"/>
              </w:rPr>
            </w:pPr>
            <w:ins w:id="376" w:author="Apple" w:date="2023-11-13T12:42:00Z">
              <w:r w:rsidRPr="000A4747">
                <w:rPr>
                  <w:sz w:val="16"/>
                  <w:szCs w:val="16"/>
                  <w:lang w:eastAsia="zh-CN"/>
                </w:rPr>
                <w:t>Outer/</w:t>
              </w:r>
            </w:ins>
          </w:p>
          <w:p w14:paraId="7351F476" w14:textId="084B903F" w:rsidR="00FB44BC" w:rsidRPr="000A4747" w:rsidRDefault="00FB44BC" w:rsidP="00FB44BC">
            <w:pPr>
              <w:pStyle w:val="TAC"/>
              <w:rPr>
                <w:ins w:id="377" w:author="Apple" w:date="2023-11-13T12:42:00Z"/>
                <w:sz w:val="16"/>
                <w:szCs w:val="16"/>
                <w:lang w:eastAsia="zh-CN"/>
              </w:rPr>
            </w:pPr>
            <w:ins w:id="378" w:author="Apple" w:date="2023-11-13T12:42:00Z">
              <w:r w:rsidRPr="000A4747">
                <w:rPr>
                  <w:sz w:val="16"/>
                  <w:szCs w:val="16"/>
                  <w:lang w:eastAsia="zh-CN"/>
                </w:rPr>
                <w:t>Inner</w:t>
              </w:r>
            </w:ins>
          </w:p>
        </w:tc>
        <w:tc>
          <w:tcPr>
            <w:tcW w:w="386" w:type="pct"/>
            <w:hideMark/>
          </w:tcPr>
          <w:p w14:paraId="2C898C13" w14:textId="77777777" w:rsidR="00095879" w:rsidRDefault="00FB44BC" w:rsidP="00FB44BC">
            <w:pPr>
              <w:pStyle w:val="TAC"/>
              <w:rPr>
                <w:ins w:id="379" w:author="Apple" w:date="2023-11-13T14:28:00Z"/>
                <w:sz w:val="16"/>
                <w:szCs w:val="16"/>
                <w:lang w:eastAsia="zh-CN"/>
              </w:rPr>
            </w:pPr>
            <w:ins w:id="380" w:author="Apple" w:date="2023-11-13T12:42:00Z">
              <w:r w:rsidRPr="000A4747">
                <w:rPr>
                  <w:sz w:val="16"/>
                  <w:szCs w:val="16"/>
                  <w:lang w:eastAsia="zh-CN"/>
                </w:rPr>
                <w:t>Outer/</w:t>
              </w:r>
            </w:ins>
          </w:p>
          <w:p w14:paraId="2A1C4B5B" w14:textId="7A3A6033" w:rsidR="00FB44BC" w:rsidRPr="000A4747" w:rsidRDefault="00FB44BC" w:rsidP="00FB44BC">
            <w:pPr>
              <w:pStyle w:val="TAC"/>
              <w:rPr>
                <w:ins w:id="381" w:author="Apple" w:date="2023-11-13T12:42:00Z"/>
                <w:sz w:val="16"/>
                <w:szCs w:val="16"/>
                <w:lang w:eastAsia="zh-CN"/>
              </w:rPr>
            </w:pPr>
            <w:ins w:id="382" w:author="Apple" w:date="2023-11-13T12:42:00Z">
              <w:r w:rsidRPr="000A4747">
                <w:rPr>
                  <w:sz w:val="16"/>
                  <w:szCs w:val="16"/>
                  <w:lang w:eastAsia="zh-CN"/>
                </w:rPr>
                <w:t>Inner</w:t>
              </w:r>
            </w:ins>
          </w:p>
        </w:tc>
        <w:tc>
          <w:tcPr>
            <w:tcW w:w="386" w:type="pct"/>
            <w:hideMark/>
          </w:tcPr>
          <w:p w14:paraId="5CA10498" w14:textId="77777777" w:rsidR="00095879" w:rsidRDefault="00FB44BC" w:rsidP="00FB44BC">
            <w:pPr>
              <w:pStyle w:val="TAC"/>
              <w:rPr>
                <w:ins w:id="383" w:author="Apple" w:date="2023-11-13T14:28:00Z"/>
                <w:sz w:val="16"/>
                <w:szCs w:val="16"/>
                <w:lang w:eastAsia="zh-CN"/>
              </w:rPr>
            </w:pPr>
            <w:ins w:id="384" w:author="Apple" w:date="2023-11-13T12:42:00Z">
              <w:r w:rsidRPr="000A4747">
                <w:rPr>
                  <w:sz w:val="16"/>
                  <w:szCs w:val="16"/>
                  <w:lang w:eastAsia="zh-CN"/>
                </w:rPr>
                <w:t>Outer/</w:t>
              </w:r>
            </w:ins>
          </w:p>
          <w:p w14:paraId="1A839889" w14:textId="57C28624" w:rsidR="00FB44BC" w:rsidRPr="000A4747" w:rsidRDefault="00FB44BC" w:rsidP="00FB44BC">
            <w:pPr>
              <w:pStyle w:val="TAC"/>
              <w:rPr>
                <w:ins w:id="385" w:author="Apple" w:date="2023-11-13T12:42:00Z"/>
                <w:sz w:val="16"/>
                <w:szCs w:val="16"/>
                <w:lang w:eastAsia="zh-CN"/>
              </w:rPr>
            </w:pPr>
            <w:ins w:id="386" w:author="Apple" w:date="2023-11-13T12:42:00Z">
              <w:r w:rsidRPr="000A4747">
                <w:rPr>
                  <w:sz w:val="16"/>
                  <w:szCs w:val="16"/>
                  <w:lang w:eastAsia="zh-CN"/>
                </w:rPr>
                <w:t>Inner</w:t>
              </w:r>
            </w:ins>
          </w:p>
        </w:tc>
        <w:tc>
          <w:tcPr>
            <w:tcW w:w="386" w:type="pct"/>
            <w:hideMark/>
          </w:tcPr>
          <w:p w14:paraId="6041946B" w14:textId="77777777" w:rsidR="00095879" w:rsidRDefault="00FB44BC" w:rsidP="00FB44BC">
            <w:pPr>
              <w:pStyle w:val="TAC"/>
              <w:rPr>
                <w:ins w:id="387" w:author="Apple" w:date="2023-11-13T14:28:00Z"/>
                <w:sz w:val="16"/>
                <w:szCs w:val="16"/>
                <w:lang w:eastAsia="zh-CN"/>
              </w:rPr>
            </w:pPr>
            <w:ins w:id="388" w:author="Apple" w:date="2023-11-13T12:42:00Z">
              <w:r w:rsidRPr="000A4747">
                <w:rPr>
                  <w:sz w:val="16"/>
                  <w:szCs w:val="16"/>
                  <w:lang w:eastAsia="zh-CN"/>
                </w:rPr>
                <w:t>Outer/</w:t>
              </w:r>
            </w:ins>
          </w:p>
          <w:p w14:paraId="457F7545" w14:textId="3177E965" w:rsidR="00FB44BC" w:rsidRPr="000A4747" w:rsidRDefault="00FB44BC" w:rsidP="00FB44BC">
            <w:pPr>
              <w:pStyle w:val="TAC"/>
              <w:rPr>
                <w:ins w:id="389" w:author="Apple" w:date="2023-11-13T12:42:00Z"/>
                <w:sz w:val="16"/>
                <w:szCs w:val="16"/>
                <w:lang w:eastAsia="zh-CN"/>
              </w:rPr>
            </w:pPr>
            <w:ins w:id="390" w:author="Apple" w:date="2023-11-13T12:42:00Z">
              <w:r w:rsidRPr="000A4747">
                <w:rPr>
                  <w:sz w:val="16"/>
                  <w:szCs w:val="16"/>
                  <w:lang w:eastAsia="zh-CN"/>
                </w:rPr>
                <w:t>Inner</w:t>
              </w:r>
            </w:ins>
          </w:p>
        </w:tc>
        <w:tc>
          <w:tcPr>
            <w:tcW w:w="386" w:type="pct"/>
            <w:hideMark/>
          </w:tcPr>
          <w:p w14:paraId="68DC2A14" w14:textId="77777777" w:rsidR="00095879" w:rsidRDefault="00FB44BC" w:rsidP="00095879">
            <w:pPr>
              <w:pStyle w:val="TAC"/>
              <w:rPr>
                <w:ins w:id="391" w:author="Apple" w:date="2023-11-13T14:28:00Z"/>
                <w:sz w:val="16"/>
                <w:szCs w:val="16"/>
                <w:lang w:eastAsia="zh-CN"/>
              </w:rPr>
            </w:pPr>
            <w:ins w:id="392" w:author="Apple" w:date="2023-11-13T12:42:00Z">
              <w:r w:rsidRPr="000A4747">
                <w:rPr>
                  <w:sz w:val="16"/>
                  <w:szCs w:val="16"/>
                  <w:lang w:eastAsia="zh-CN"/>
                </w:rPr>
                <w:t>Outer/</w:t>
              </w:r>
            </w:ins>
          </w:p>
          <w:p w14:paraId="45C2A611" w14:textId="2C8E443A" w:rsidR="00FB44BC" w:rsidRPr="000A4747" w:rsidRDefault="00FB44BC" w:rsidP="00095879">
            <w:pPr>
              <w:pStyle w:val="TAC"/>
              <w:rPr>
                <w:ins w:id="393" w:author="Apple" w:date="2023-11-13T12:42:00Z"/>
                <w:sz w:val="16"/>
                <w:szCs w:val="16"/>
                <w:lang w:eastAsia="zh-CN"/>
              </w:rPr>
            </w:pPr>
            <w:ins w:id="394" w:author="Apple" w:date="2023-11-13T12:42:00Z">
              <w:r w:rsidRPr="000A4747">
                <w:rPr>
                  <w:sz w:val="16"/>
                  <w:szCs w:val="16"/>
                  <w:lang w:eastAsia="zh-CN"/>
                </w:rPr>
                <w:t>Inner</w:t>
              </w:r>
            </w:ins>
          </w:p>
        </w:tc>
        <w:tc>
          <w:tcPr>
            <w:tcW w:w="386" w:type="pct"/>
          </w:tcPr>
          <w:p w14:paraId="52B14A17" w14:textId="77777777" w:rsidR="00095879" w:rsidRDefault="00FB44BC" w:rsidP="00FB44BC">
            <w:pPr>
              <w:pStyle w:val="TAC"/>
              <w:rPr>
                <w:ins w:id="395" w:author="Apple" w:date="2023-11-13T14:28:00Z"/>
                <w:sz w:val="16"/>
                <w:szCs w:val="16"/>
                <w:lang w:eastAsia="zh-CN"/>
              </w:rPr>
            </w:pPr>
            <w:ins w:id="396" w:author="Apple" w:date="2023-11-13T12:42:00Z">
              <w:r w:rsidRPr="000A4747">
                <w:rPr>
                  <w:sz w:val="16"/>
                  <w:szCs w:val="16"/>
                  <w:lang w:eastAsia="zh-CN"/>
                </w:rPr>
                <w:t>Outer/</w:t>
              </w:r>
            </w:ins>
          </w:p>
          <w:p w14:paraId="5769B763" w14:textId="5F837F23" w:rsidR="00FB44BC" w:rsidRPr="000A4747" w:rsidRDefault="00FB44BC" w:rsidP="00FB44BC">
            <w:pPr>
              <w:pStyle w:val="TAC"/>
              <w:rPr>
                <w:ins w:id="397" w:author="Apple" w:date="2023-11-13T12:42:00Z"/>
                <w:sz w:val="16"/>
                <w:szCs w:val="16"/>
                <w:lang w:eastAsia="zh-CN"/>
              </w:rPr>
            </w:pPr>
            <w:ins w:id="398" w:author="Apple" w:date="2023-11-13T12:42:00Z">
              <w:r w:rsidRPr="000A4747">
                <w:rPr>
                  <w:sz w:val="16"/>
                  <w:szCs w:val="16"/>
                  <w:lang w:eastAsia="zh-CN"/>
                </w:rPr>
                <w:t>Inner</w:t>
              </w:r>
            </w:ins>
          </w:p>
        </w:tc>
        <w:tc>
          <w:tcPr>
            <w:tcW w:w="386" w:type="pct"/>
          </w:tcPr>
          <w:p w14:paraId="351281B9" w14:textId="77777777" w:rsidR="00095879" w:rsidRDefault="00FB44BC" w:rsidP="00FB44BC">
            <w:pPr>
              <w:pStyle w:val="TAC"/>
              <w:rPr>
                <w:ins w:id="399" w:author="Apple" w:date="2023-11-13T14:28:00Z"/>
                <w:sz w:val="16"/>
                <w:szCs w:val="16"/>
                <w:lang w:eastAsia="zh-CN"/>
              </w:rPr>
            </w:pPr>
            <w:ins w:id="400" w:author="Apple" w:date="2023-11-13T12:42:00Z">
              <w:r w:rsidRPr="000A4747">
                <w:rPr>
                  <w:sz w:val="16"/>
                  <w:szCs w:val="16"/>
                  <w:lang w:eastAsia="zh-CN"/>
                </w:rPr>
                <w:t>Outer/</w:t>
              </w:r>
            </w:ins>
          </w:p>
          <w:p w14:paraId="0DAD294F" w14:textId="2702E4DC" w:rsidR="00FB44BC" w:rsidRPr="000A4747" w:rsidRDefault="00FB44BC" w:rsidP="00FB44BC">
            <w:pPr>
              <w:pStyle w:val="TAC"/>
              <w:rPr>
                <w:ins w:id="401" w:author="Apple" w:date="2023-11-13T12:42:00Z"/>
                <w:sz w:val="16"/>
                <w:szCs w:val="16"/>
                <w:lang w:eastAsia="zh-CN"/>
              </w:rPr>
            </w:pPr>
            <w:ins w:id="402" w:author="Apple" w:date="2023-11-13T12:42:00Z">
              <w:r w:rsidRPr="000A4747">
                <w:rPr>
                  <w:sz w:val="16"/>
                  <w:szCs w:val="16"/>
                  <w:lang w:eastAsia="zh-CN"/>
                </w:rPr>
                <w:t>Inner</w:t>
              </w:r>
            </w:ins>
          </w:p>
        </w:tc>
        <w:tc>
          <w:tcPr>
            <w:tcW w:w="386" w:type="pct"/>
          </w:tcPr>
          <w:p w14:paraId="1297773D" w14:textId="77777777" w:rsidR="00095879" w:rsidRDefault="00FB44BC" w:rsidP="00FB44BC">
            <w:pPr>
              <w:pStyle w:val="TAC"/>
              <w:rPr>
                <w:ins w:id="403" w:author="Apple" w:date="2023-11-13T14:28:00Z"/>
                <w:sz w:val="16"/>
                <w:szCs w:val="16"/>
                <w:lang w:eastAsia="zh-CN"/>
              </w:rPr>
            </w:pPr>
            <w:ins w:id="404" w:author="Apple" w:date="2023-11-13T12:42:00Z">
              <w:r w:rsidRPr="000A4747">
                <w:rPr>
                  <w:sz w:val="16"/>
                  <w:szCs w:val="16"/>
                  <w:lang w:eastAsia="zh-CN"/>
                </w:rPr>
                <w:t>Outer/</w:t>
              </w:r>
            </w:ins>
          </w:p>
          <w:p w14:paraId="47167518" w14:textId="277A1C2B" w:rsidR="00FB44BC" w:rsidRPr="000A4747" w:rsidRDefault="00FB44BC" w:rsidP="00FB44BC">
            <w:pPr>
              <w:pStyle w:val="TAC"/>
              <w:rPr>
                <w:ins w:id="405" w:author="Apple" w:date="2023-11-13T12:42:00Z"/>
                <w:sz w:val="16"/>
                <w:szCs w:val="16"/>
                <w:lang w:eastAsia="zh-CN"/>
              </w:rPr>
            </w:pPr>
            <w:ins w:id="406" w:author="Apple" w:date="2023-11-13T12:42:00Z">
              <w:r w:rsidRPr="000A4747">
                <w:rPr>
                  <w:sz w:val="16"/>
                  <w:szCs w:val="16"/>
                  <w:lang w:eastAsia="zh-CN"/>
                </w:rPr>
                <w:t>Inner</w:t>
              </w:r>
            </w:ins>
          </w:p>
        </w:tc>
        <w:tc>
          <w:tcPr>
            <w:tcW w:w="298" w:type="pct"/>
          </w:tcPr>
          <w:p w14:paraId="32E33899" w14:textId="5C1FC3F2" w:rsidR="00FB44BC" w:rsidRPr="000A4747" w:rsidRDefault="00FB44BC" w:rsidP="00FB44BC">
            <w:pPr>
              <w:pStyle w:val="TAC"/>
              <w:rPr>
                <w:ins w:id="407" w:author="Apple" w:date="2023-11-13T12:44:00Z"/>
                <w:sz w:val="16"/>
                <w:szCs w:val="16"/>
                <w:lang w:eastAsia="zh-CN"/>
              </w:rPr>
            </w:pPr>
            <w:ins w:id="408" w:author="Apple" w:date="2023-11-13T12:47:00Z">
              <w:r>
                <w:rPr>
                  <w:sz w:val="16"/>
                  <w:szCs w:val="16"/>
                  <w:lang w:eastAsia="zh-CN"/>
                </w:rPr>
                <w:t>Outer</w:t>
              </w:r>
            </w:ins>
          </w:p>
        </w:tc>
        <w:tc>
          <w:tcPr>
            <w:tcW w:w="311" w:type="pct"/>
          </w:tcPr>
          <w:p w14:paraId="272427F7" w14:textId="2670887C" w:rsidR="00FB44BC" w:rsidRPr="000A4747" w:rsidRDefault="00FB44BC" w:rsidP="00FB44BC">
            <w:pPr>
              <w:pStyle w:val="TAC"/>
              <w:rPr>
                <w:ins w:id="409" w:author="Apple" w:date="2023-11-13T12:46:00Z"/>
                <w:sz w:val="16"/>
                <w:szCs w:val="16"/>
                <w:lang w:eastAsia="zh-CN"/>
              </w:rPr>
            </w:pPr>
            <w:ins w:id="410" w:author="Apple" w:date="2023-11-13T12:47:00Z">
              <w:r>
                <w:rPr>
                  <w:sz w:val="16"/>
                  <w:szCs w:val="16"/>
                  <w:lang w:eastAsia="zh-CN"/>
                </w:rPr>
                <w:t>Inner</w:t>
              </w:r>
            </w:ins>
          </w:p>
        </w:tc>
      </w:tr>
      <w:tr w:rsidR="00A96024" w:rsidRPr="00572384" w14:paraId="21966680" w14:textId="77777777" w:rsidTr="008A6F4D">
        <w:tblPrEx>
          <w:tblW w:w="5518" w:type="pct"/>
          <w:jc w:val="center"/>
          <w:tblLayout w:type="fixed"/>
          <w:tblPrExChange w:id="411" w:author="Apple" w:date="2023-11-13T14:37:00Z">
            <w:tblPrEx>
              <w:tblW w:w="5518" w:type="pct"/>
              <w:jc w:val="center"/>
              <w:tblLayout w:type="fixed"/>
            </w:tblPrEx>
          </w:tblPrExChange>
        </w:tblPrEx>
        <w:trPr>
          <w:trHeight w:val="535"/>
          <w:jc w:val="center"/>
          <w:ins w:id="412" w:author="Apple" w:date="2023-11-13T12:42:00Z"/>
          <w:trPrChange w:id="413" w:author="Apple" w:date="2023-11-13T14:37:00Z">
            <w:trPr>
              <w:trHeight w:val="535"/>
              <w:jc w:val="center"/>
            </w:trPr>
          </w:trPrChange>
        </w:trPr>
        <w:tc>
          <w:tcPr>
            <w:tcW w:w="447" w:type="pct"/>
            <w:vMerge w:val="restart"/>
            <w:hideMark/>
            <w:tcPrChange w:id="414" w:author="Apple" w:date="2023-11-13T14:37:00Z">
              <w:tcPr>
                <w:tcW w:w="447" w:type="pct"/>
                <w:vMerge w:val="restart"/>
                <w:hideMark/>
              </w:tcPr>
            </w:tcPrChange>
          </w:tcPr>
          <w:p w14:paraId="11D3BD92" w14:textId="77777777" w:rsidR="00080526" w:rsidRPr="000A4747" w:rsidRDefault="00080526" w:rsidP="00080526">
            <w:pPr>
              <w:pStyle w:val="TAH"/>
              <w:rPr>
                <w:ins w:id="415" w:author="Apple" w:date="2023-11-13T12:42:00Z"/>
                <w:sz w:val="16"/>
                <w:szCs w:val="16"/>
                <w:lang w:eastAsia="zh-CN"/>
              </w:rPr>
            </w:pPr>
            <w:ins w:id="416" w:author="Apple" w:date="2023-11-13T12:42:00Z">
              <w:r w:rsidRPr="000A4747">
                <w:rPr>
                  <w:sz w:val="16"/>
                  <w:szCs w:val="16"/>
                  <w:lang w:eastAsia="zh-CN"/>
                </w:rPr>
                <w:t>DFT-s-OFDM</w:t>
              </w:r>
            </w:ins>
          </w:p>
          <w:p w14:paraId="031C4F80" w14:textId="77777777" w:rsidR="00080526" w:rsidRPr="000A4747" w:rsidRDefault="00080526" w:rsidP="00080526">
            <w:pPr>
              <w:pStyle w:val="TAH"/>
              <w:rPr>
                <w:ins w:id="417" w:author="Apple" w:date="2023-11-13T12:42:00Z"/>
                <w:b w:val="0"/>
                <w:bCs/>
                <w:sz w:val="16"/>
                <w:szCs w:val="16"/>
                <w:lang w:eastAsia="zh-CN"/>
              </w:rPr>
            </w:pPr>
          </w:p>
          <w:p w14:paraId="7022A396" w14:textId="77777777" w:rsidR="00080526" w:rsidRPr="000A4747" w:rsidRDefault="00080526" w:rsidP="00080526">
            <w:pPr>
              <w:pStyle w:val="TAH"/>
              <w:rPr>
                <w:ins w:id="418" w:author="Apple" w:date="2023-11-13T12:42:00Z"/>
                <w:b w:val="0"/>
                <w:bCs/>
                <w:sz w:val="16"/>
                <w:szCs w:val="16"/>
                <w:lang w:eastAsia="zh-CN"/>
              </w:rPr>
            </w:pPr>
          </w:p>
          <w:p w14:paraId="7BEA9346" w14:textId="77777777" w:rsidR="00080526" w:rsidRPr="000A4747" w:rsidRDefault="00080526" w:rsidP="00080526">
            <w:pPr>
              <w:pStyle w:val="TAH"/>
              <w:rPr>
                <w:ins w:id="419" w:author="Apple" w:date="2023-11-13T12:42:00Z"/>
                <w:b w:val="0"/>
                <w:bCs/>
                <w:sz w:val="16"/>
                <w:szCs w:val="16"/>
                <w:lang w:eastAsia="zh-CN"/>
              </w:rPr>
            </w:pPr>
          </w:p>
          <w:p w14:paraId="7120D6D8" w14:textId="77777777" w:rsidR="00080526" w:rsidRPr="000A4747" w:rsidRDefault="00080526" w:rsidP="00080526">
            <w:pPr>
              <w:pStyle w:val="TAH"/>
              <w:rPr>
                <w:ins w:id="420" w:author="Apple" w:date="2023-11-13T12:42:00Z"/>
                <w:sz w:val="16"/>
                <w:szCs w:val="16"/>
                <w:lang w:eastAsia="zh-CN"/>
              </w:rPr>
            </w:pPr>
          </w:p>
        </w:tc>
        <w:tc>
          <w:tcPr>
            <w:tcW w:w="470" w:type="pct"/>
            <w:vAlign w:val="center"/>
            <w:hideMark/>
            <w:tcPrChange w:id="421" w:author="Apple" w:date="2023-11-13T14:37:00Z">
              <w:tcPr>
                <w:tcW w:w="469" w:type="pct"/>
                <w:gridSpan w:val="3"/>
                <w:hideMark/>
              </w:tcPr>
            </w:tcPrChange>
          </w:tcPr>
          <w:p w14:paraId="13DF0466" w14:textId="77777777" w:rsidR="00080526" w:rsidRPr="000A4747" w:rsidRDefault="00080526" w:rsidP="004B19FC">
            <w:pPr>
              <w:pStyle w:val="TAC"/>
              <w:rPr>
                <w:ins w:id="422" w:author="Apple" w:date="2023-11-13T12:42:00Z"/>
                <w:sz w:val="16"/>
                <w:szCs w:val="16"/>
                <w:lang w:eastAsia="zh-CN"/>
              </w:rPr>
            </w:pPr>
            <w:ins w:id="423" w:author="Apple" w:date="2023-11-13T12:42:00Z">
              <w:r w:rsidRPr="000A4747">
                <w:rPr>
                  <w:sz w:val="16"/>
                  <w:szCs w:val="16"/>
                  <w:lang w:eastAsia="zh-CN"/>
                </w:rPr>
                <w:t>Pi/2 BPSK</w:t>
              </w:r>
            </w:ins>
          </w:p>
        </w:tc>
        <w:tc>
          <w:tcPr>
            <w:tcW w:w="386" w:type="pct"/>
            <w:vAlign w:val="center"/>
            <w:hideMark/>
            <w:tcPrChange w:id="424" w:author="Apple" w:date="2023-11-13T14:37:00Z">
              <w:tcPr>
                <w:tcW w:w="386" w:type="pct"/>
                <w:gridSpan w:val="4"/>
                <w:vAlign w:val="center"/>
                <w:hideMark/>
              </w:tcPr>
            </w:tcPrChange>
          </w:tcPr>
          <w:p w14:paraId="6DB86E21" w14:textId="292F5D2E" w:rsidR="00080526" w:rsidRPr="000A4747" w:rsidRDefault="00080526" w:rsidP="00B27601">
            <w:pPr>
              <w:pStyle w:val="TAC"/>
              <w:rPr>
                <w:ins w:id="425" w:author="Apple" w:date="2023-11-13T12:42:00Z"/>
                <w:sz w:val="16"/>
                <w:szCs w:val="16"/>
                <w:lang w:eastAsia="zh-CN"/>
              </w:rPr>
            </w:pPr>
            <w:ins w:id="426" w:author="Apple" w:date="2023-11-13T12:42:00Z">
              <w:r w:rsidRPr="000A4747">
                <w:rPr>
                  <w:sz w:val="16"/>
                  <w:szCs w:val="16"/>
                </w:rPr>
                <w:t>≤ 1</w:t>
              </w:r>
            </w:ins>
            <w:ins w:id="427" w:author="Apple" w:date="2023-11-13T14:28:00Z">
              <w:r>
                <w:rPr>
                  <w:sz w:val="16"/>
                  <w:szCs w:val="16"/>
                </w:rPr>
                <w:t>4</w:t>
              </w:r>
            </w:ins>
            <w:ins w:id="428" w:author="Apple" w:date="2023-11-13T12:42:00Z">
              <w:r w:rsidRPr="000A4747">
                <w:rPr>
                  <w:sz w:val="16"/>
                  <w:szCs w:val="16"/>
                </w:rPr>
                <w:t>.5</w:t>
              </w:r>
            </w:ins>
          </w:p>
        </w:tc>
        <w:tc>
          <w:tcPr>
            <w:tcW w:w="386" w:type="pct"/>
            <w:vAlign w:val="center"/>
            <w:hideMark/>
            <w:tcPrChange w:id="429" w:author="Apple" w:date="2023-11-13T14:37:00Z">
              <w:tcPr>
                <w:tcW w:w="386" w:type="pct"/>
                <w:gridSpan w:val="4"/>
                <w:vAlign w:val="center"/>
                <w:hideMark/>
              </w:tcPr>
            </w:tcPrChange>
          </w:tcPr>
          <w:p w14:paraId="5765E737" w14:textId="2BC4E393" w:rsidR="00080526" w:rsidRPr="000A4747" w:rsidRDefault="00080526" w:rsidP="00B27601">
            <w:pPr>
              <w:pStyle w:val="TAC"/>
              <w:rPr>
                <w:ins w:id="430" w:author="Apple" w:date="2023-11-13T12:42:00Z"/>
                <w:sz w:val="16"/>
                <w:szCs w:val="16"/>
                <w:lang w:eastAsia="zh-CN"/>
              </w:rPr>
            </w:pPr>
            <w:ins w:id="431" w:author="Apple" w:date="2023-11-13T12:42:00Z">
              <w:r w:rsidRPr="000A4747">
                <w:rPr>
                  <w:sz w:val="16"/>
                  <w:szCs w:val="16"/>
                </w:rPr>
                <w:t>≤</w:t>
              </w:r>
            </w:ins>
            <w:ins w:id="432" w:author="Apple" w:date="2023-11-13T14:28:00Z">
              <w:r>
                <w:rPr>
                  <w:sz w:val="16"/>
                  <w:szCs w:val="16"/>
                </w:rPr>
                <w:t xml:space="preserve"> 7</w:t>
              </w:r>
            </w:ins>
            <w:ins w:id="433" w:author="Apple" w:date="2023-11-13T12:42:00Z">
              <w:r w:rsidRPr="000A4747">
                <w:rPr>
                  <w:sz w:val="16"/>
                  <w:szCs w:val="16"/>
                </w:rPr>
                <w:t>.5</w:t>
              </w:r>
            </w:ins>
          </w:p>
        </w:tc>
        <w:tc>
          <w:tcPr>
            <w:tcW w:w="386" w:type="pct"/>
            <w:vAlign w:val="center"/>
            <w:hideMark/>
            <w:tcPrChange w:id="434" w:author="Apple" w:date="2023-11-13T14:37:00Z">
              <w:tcPr>
                <w:tcW w:w="386" w:type="pct"/>
                <w:gridSpan w:val="4"/>
                <w:vAlign w:val="center"/>
                <w:hideMark/>
              </w:tcPr>
            </w:tcPrChange>
          </w:tcPr>
          <w:p w14:paraId="7B641327" w14:textId="571833C9" w:rsidR="00080526" w:rsidRPr="000A4747" w:rsidRDefault="00080526" w:rsidP="00B27601">
            <w:pPr>
              <w:pStyle w:val="TAC"/>
              <w:rPr>
                <w:ins w:id="435" w:author="Apple" w:date="2023-11-13T12:42:00Z"/>
                <w:sz w:val="16"/>
                <w:szCs w:val="16"/>
                <w:lang w:eastAsia="zh-CN"/>
              </w:rPr>
            </w:pPr>
            <w:ins w:id="436" w:author="Apple" w:date="2023-11-13T12:42:00Z">
              <w:r w:rsidRPr="000A4747">
                <w:rPr>
                  <w:sz w:val="16"/>
                  <w:szCs w:val="16"/>
                </w:rPr>
                <w:t xml:space="preserve">≤ </w:t>
              </w:r>
            </w:ins>
            <w:ins w:id="437" w:author="Apple" w:date="2023-11-13T14:29:00Z">
              <w:r>
                <w:rPr>
                  <w:sz w:val="16"/>
                  <w:szCs w:val="16"/>
                </w:rPr>
                <w:t>6.5</w:t>
              </w:r>
            </w:ins>
          </w:p>
        </w:tc>
        <w:tc>
          <w:tcPr>
            <w:tcW w:w="386" w:type="pct"/>
            <w:vAlign w:val="center"/>
            <w:hideMark/>
            <w:tcPrChange w:id="438" w:author="Apple" w:date="2023-11-13T14:37:00Z">
              <w:tcPr>
                <w:tcW w:w="386" w:type="pct"/>
                <w:gridSpan w:val="4"/>
                <w:hideMark/>
              </w:tcPr>
            </w:tcPrChange>
          </w:tcPr>
          <w:p w14:paraId="493FA7C5" w14:textId="7BDEC630" w:rsidR="00080526" w:rsidRPr="000A4747" w:rsidRDefault="00080526" w:rsidP="00B27601">
            <w:pPr>
              <w:pStyle w:val="TAC"/>
              <w:rPr>
                <w:ins w:id="439" w:author="Apple" w:date="2023-11-13T12:42:00Z"/>
                <w:sz w:val="16"/>
                <w:szCs w:val="16"/>
                <w:lang w:eastAsia="zh-CN"/>
              </w:rPr>
            </w:pPr>
            <w:ins w:id="440" w:author="Apple" w:date="2023-11-13T14:30:00Z">
              <w:r w:rsidRPr="002E2863">
                <w:rPr>
                  <w:sz w:val="16"/>
                  <w:szCs w:val="16"/>
                  <w:lang w:eastAsia="zh-CN"/>
                </w:rPr>
                <w:t>≤ 5.0</w:t>
              </w:r>
            </w:ins>
          </w:p>
        </w:tc>
        <w:tc>
          <w:tcPr>
            <w:tcW w:w="386" w:type="pct"/>
            <w:vAlign w:val="center"/>
            <w:hideMark/>
            <w:tcPrChange w:id="441" w:author="Apple" w:date="2023-11-13T14:37:00Z">
              <w:tcPr>
                <w:tcW w:w="386" w:type="pct"/>
                <w:gridSpan w:val="4"/>
                <w:vAlign w:val="center"/>
                <w:hideMark/>
              </w:tcPr>
            </w:tcPrChange>
          </w:tcPr>
          <w:p w14:paraId="2A13F9EC" w14:textId="1EB668A7" w:rsidR="00080526" w:rsidRPr="000A4747" w:rsidRDefault="00080526" w:rsidP="00B27601">
            <w:pPr>
              <w:pStyle w:val="TAC"/>
              <w:rPr>
                <w:ins w:id="442" w:author="Apple" w:date="2023-11-13T12:42:00Z"/>
                <w:sz w:val="16"/>
                <w:szCs w:val="16"/>
                <w:lang w:eastAsia="zh-CN"/>
              </w:rPr>
            </w:pPr>
            <w:ins w:id="443" w:author="Apple" w:date="2023-11-13T12:42:00Z">
              <w:r w:rsidRPr="000A4747">
                <w:rPr>
                  <w:sz w:val="16"/>
                  <w:szCs w:val="16"/>
                </w:rPr>
                <w:t xml:space="preserve">≤ </w:t>
              </w:r>
            </w:ins>
            <w:ins w:id="444" w:author="Apple" w:date="2023-11-13T14:30:00Z">
              <w:r>
                <w:rPr>
                  <w:sz w:val="16"/>
                  <w:szCs w:val="16"/>
                </w:rPr>
                <w:t>6.0</w:t>
              </w:r>
            </w:ins>
          </w:p>
        </w:tc>
        <w:tc>
          <w:tcPr>
            <w:tcW w:w="386" w:type="pct"/>
            <w:vAlign w:val="center"/>
            <w:hideMark/>
            <w:tcPrChange w:id="445" w:author="Apple" w:date="2023-11-13T14:37:00Z">
              <w:tcPr>
                <w:tcW w:w="386" w:type="pct"/>
                <w:gridSpan w:val="4"/>
                <w:vAlign w:val="center"/>
                <w:hideMark/>
              </w:tcPr>
            </w:tcPrChange>
          </w:tcPr>
          <w:p w14:paraId="5B67A5E7" w14:textId="2CF68CA2" w:rsidR="00080526" w:rsidRPr="000A4747" w:rsidRDefault="00080526" w:rsidP="00B27601">
            <w:pPr>
              <w:pStyle w:val="TAC"/>
              <w:rPr>
                <w:ins w:id="446" w:author="Apple" w:date="2023-11-13T12:42:00Z"/>
                <w:sz w:val="16"/>
                <w:szCs w:val="16"/>
              </w:rPr>
            </w:pPr>
            <w:ins w:id="447" w:author="Apple" w:date="2023-11-13T12:42:00Z">
              <w:r w:rsidRPr="000A4747">
                <w:rPr>
                  <w:sz w:val="16"/>
                  <w:szCs w:val="16"/>
                </w:rPr>
                <w:t xml:space="preserve">≤ </w:t>
              </w:r>
            </w:ins>
            <w:ins w:id="448" w:author="Apple" w:date="2023-11-13T14:31:00Z">
              <w:r>
                <w:rPr>
                  <w:sz w:val="16"/>
                  <w:szCs w:val="16"/>
                </w:rPr>
                <w:t>3.5</w:t>
              </w:r>
            </w:ins>
          </w:p>
        </w:tc>
        <w:tc>
          <w:tcPr>
            <w:tcW w:w="386" w:type="pct"/>
            <w:vAlign w:val="center"/>
            <w:tcPrChange w:id="449" w:author="Apple" w:date="2023-11-13T14:37:00Z">
              <w:tcPr>
                <w:tcW w:w="386" w:type="pct"/>
                <w:gridSpan w:val="4"/>
              </w:tcPr>
            </w:tcPrChange>
          </w:tcPr>
          <w:p w14:paraId="32548096" w14:textId="7AA6E732" w:rsidR="00080526" w:rsidRPr="000A4747" w:rsidRDefault="00080526" w:rsidP="00B27601">
            <w:pPr>
              <w:pStyle w:val="TAC"/>
              <w:rPr>
                <w:ins w:id="450" w:author="Apple" w:date="2023-11-13T12:42:00Z"/>
                <w:sz w:val="16"/>
                <w:szCs w:val="16"/>
                <w:lang w:eastAsia="zh-CN"/>
              </w:rPr>
            </w:pPr>
            <w:ins w:id="451" w:author="Apple" w:date="2023-11-13T14:31:00Z">
              <w:r w:rsidRPr="00B43FE5">
                <w:rPr>
                  <w:sz w:val="16"/>
                  <w:szCs w:val="16"/>
                  <w:lang w:eastAsia="zh-CN"/>
                </w:rPr>
                <w:t>≤ 5.5</w:t>
              </w:r>
            </w:ins>
          </w:p>
        </w:tc>
        <w:tc>
          <w:tcPr>
            <w:tcW w:w="386" w:type="pct"/>
            <w:vAlign w:val="center"/>
            <w:tcPrChange w:id="452" w:author="Apple" w:date="2023-11-13T14:37:00Z">
              <w:tcPr>
                <w:tcW w:w="386" w:type="pct"/>
                <w:gridSpan w:val="4"/>
                <w:vAlign w:val="center"/>
              </w:tcPr>
            </w:tcPrChange>
          </w:tcPr>
          <w:p w14:paraId="6ED5C305" w14:textId="4F628DE8" w:rsidR="00080526" w:rsidRPr="000A4747" w:rsidRDefault="00080526" w:rsidP="00B27601">
            <w:pPr>
              <w:pStyle w:val="TAC"/>
              <w:rPr>
                <w:ins w:id="453" w:author="Apple" w:date="2023-11-13T12:42:00Z"/>
                <w:sz w:val="16"/>
                <w:szCs w:val="16"/>
                <w:lang w:eastAsia="zh-CN"/>
              </w:rPr>
            </w:pPr>
            <w:ins w:id="454" w:author="Apple" w:date="2023-11-13T12:42:00Z">
              <w:r w:rsidRPr="000A4747">
                <w:rPr>
                  <w:sz w:val="16"/>
                  <w:szCs w:val="16"/>
                  <w:lang w:eastAsia="zh-CN"/>
                </w:rPr>
                <w:t>≤ 1</w:t>
              </w:r>
              <w:r>
                <w:rPr>
                  <w:sz w:val="16"/>
                  <w:szCs w:val="16"/>
                  <w:lang w:eastAsia="zh-CN"/>
                </w:rPr>
                <w:t>2.5</w:t>
              </w:r>
            </w:ins>
          </w:p>
        </w:tc>
        <w:tc>
          <w:tcPr>
            <w:tcW w:w="386" w:type="pct"/>
            <w:vAlign w:val="center"/>
            <w:tcPrChange w:id="455" w:author="Apple" w:date="2023-11-13T14:37:00Z">
              <w:tcPr>
                <w:tcW w:w="386" w:type="pct"/>
                <w:gridSpan w:val="4"/>
                <w:vAlign w:val="center"/>
              </w:tcPr>
            </w:tcPrChange>
          </w:tcPr>
          <w:p w14:paraId="40E7209E" w14:textId="6DB62F15" w:rsidR="00080526" w:rsidRPr="000A4747" w:rsidRDefault="00080526" w:rsidP="00B27601">
            <w:pPr>
              <w:pStyle w:val="TAC"/>
              <w:rPr>
                <w:ins w:id="456" w:author="Apple" w:date="2023-11-13T12:44:00Z"/>
                <w:sz w:val="16"/>
                <w:szCs w:val="16"/>
                <w:lang w:eastAsia="zh-CN"/>
              </w:rPr>
            </w:pPr>
            <w:ins w:id="457" w:author="Apple" w:date="2023-11-13T12:44:00Z">
              <w:r w:rsidRPr="000A4747">
                <w:rPr>
                  <w:sz w:val="16"/>
                  <w:szCs w:val="16"/>
                  <w:lang w:eastAsia="zh-CN"/>
                </w:rPr>
                <w:t xml:space="preserve">≤ </w:t>
              </w:r>
            </w:ins>
            <w:ins w:id="458" w:author="Apple" w:date="2023-11-13T14:32:00Z">
              <w:r>
                <w:rPr>
                  <w:sz w:val="16"/>
                  <w:szCs w:val="16"/>
                  <w:lang w:eastAsia="zh-CN"/>
                </w:rPr>
                <w:t>10.5</w:t>
              </w:r>
            </w:ins>
          </w:p>
        </w:tc>
        <w:tc>
          <w:tcPr>
            <w:tcW w:w="298" w:type="pct"/>
            <w:vAlign w:val="center"/>
            <w:tcPrChange w:id="459" w:author="Apple" w:date="2023-11-13T14:37:00Z">
              <w:tcPr>
                <w:tcW w:w="298" w:type="pct"/>
                <w:gridSpan w:val="4"/>
                <w:vAlign w:val="center"/>
              </w:tcPr>
            </w:tcPrChange>
          </w:tcPr>
          <w:p w14:paraId="65DD15FF" w14:textId="59A04569" w:rsidR="00080526" w:rsidRPr="000A4747" w:rsidRDefault="00080526" w:rsidP="00B27601">
            <w:pPr>
              <w:pStyle w:val="TAC"/>
              <w:rPr>
                <w:ins w:id="460" w:author="Apple" w:date="2023-11-13T12:46:00Z"/>
                <w:sz w:val="16"/>
                <w:szCs w:val="16"/>
                <w:lang w:eastAsia="zh-CN"/>
              </w:rPr>
            </w:pPr>
            <w:ins w:id="461" w:author="Apple" w:date="2023-11-13T12:48:00Z">
              <w:r w:rsidRPr="000A4747">
                <w:rPr>
                  <w:sz w:val="16"/>
                  <w:szCs w:val="16"/>
                </w:rPr>
                <w:t xml:space="preserve">≤ </w:t>
              </w:r>
            </w:ins>
            <w:ins w:id="462" w:author="Apple" w:date="2023-11-13T14:32:00Z">
              <w:r>
                <w:rPr>
                  <w:sz w:val="16"/>
                  <w:szCs w:val="16"/>
                </w:rPr>
                <w:t>3.5</w:t>
              </w:r>
            </w:ins>
          </w:p>
        </w:tc>
        <w:tc>
          <w:tcPr>
            <w:tcW w:w="311" w:type="pct"/>
            <w:vAlign w:val="center"/>
            <w:tcPrChange w:id="463" w:author="Apple" w:date="2023-11-13T14:37:00Z">
              <w:tcPr>
                <w:tcW w:w="313" w:type="pct"/>
                <w:gridSpan w:val="2"/>
                <w:vAlign w:val="center"/>
              </w:tcPr>
            </w:tcPrChange>
          </w:tcPr>
          <w:p w14:paraId="19A7906D" w14:textId="1A8E67A5" w:rsidR="00080526" w:rsidRPr="000A4747" w:rsidRDefault="00080526" w:rsidP="00B27601">
            <w:pPr>
              <w:pStyle w:val="TAC"/>
              <w:rPr>
                <w:ins w:id="464" w:author="Apple" w:date="2023-11-13T12:42:00Z"/>
                <w:sz w:val="16"/>
                <w:szCs w:val="16"/>
                <w:lang w:eastAsia="zh-CN"/>
              </w:rPr>
            </w:pPr>
            <w:ins w:id="465" w:author="Apple" w:date="2023-11-13T12:48:00Z">
              <w:r w:rsidRPr="00FC691D">
                <w:rPr>
                  <w:sz w:val="16"/>
                  <w:szCs w:val="16"/>
                </w:rPr>
                <w:t xml:space="preserve">≤ </w:t>
              </w:r>
              <w:r w:rsidRPr="00FC691D">
                <w:rPr>
                  <w:sz w:val="16"/>
                  <w:szCs w:val="16"/>
                  <w:lang w:eastAsia="zh-CN"/>
                </w:rPr>
                <w:t>3.0</w:t>
              </w:r>
            </w:ins>
          </w:p>
        </w:tc>
      </w:tr>
      <w:tr w:rsidR="00080526" w:rsidRPr="00572384" w14:paraId="1D7FAC38" w14:textId="77777777" w:rsidTr="008A6F4D">
        <w:tblPrEx>
          <w:tblW w:w="5518" w:type="pct"/>
          <w:jc w:val="center"/>
          <w:tblLayout w:type="fixed"/>
          <w:tblPrExChange w:id="466" w:author="Apple" w:date="2023-11-13T14:37:00Z">
            <w:tblPrEx>
              <w:tblW w:w="5518" w:type="pct"/>
              <w:jc w:val="center"/>
              <w:tblLayout w:type="fixed"/>
            </w:tblPrEx>
          </w:tblPrExChange>
        </w:tblPrEx>
        <w:trPr>
          <w:trHeight w:val="289"/>
          <w:jc w:val="center"/>
          <w:ins w:id="467" w:author="Apple" w:date="2023-11-13T12:42:00Z"/>
          <w:trPrChange w:id="468" w:author="Apple" w:date="2023-11-13T14:37:00Z">
            <w:trPr>
              <w:trHeight w:val="289"/>
              <w:jc w:val="center"/>
            </w:trPr>
          </w:trPrChange>
        </w:trPr>
        <w:tc>
          <w:tcPr>
            <w:tcW w:w="447" w:type="pct"/>
            <w:vMerge/>
            <w:hideMark/>
            <w:tcPrChange w:id="469" w:author="Apple" w:date="2023-11-13T14:37:00Z">
              <w:tcPr>
                <w:tcW w:w="447" w:type="pct"/>
                <w:vMerge/>
                <w:hideMark/>
              </w:tcPr>
            </w:tcPrChange>
          </w:tcPr>
          <w:p w14:paraId="12724A4C" w14:textId="77777777" w:rsidR="00080526" w:rsidRPr="000A4747" w:rsidRDefault="00080526" w:rsidP="00080526">
            <w:pPr>
              <w:pStyle w:val="TAH"/>
              <w:rPr>
                <w:ins w:id="470" w:author="Apple" w:date="2023-11-13T12:42:00Z"/>
                <w:sz w:val="16"/>
                <w:szCs w:val="16"/>
                <w:lang w:eastAsia="zh-CN"/>
              </w:rPr>
            </w:pPr>
          </w:p>
        </w:tc>
        <w:tc>
          <w:tcPr>
            <w:tcW w:w="470" w:type="pct"/>
            <w:vAlign w:val="center"/>
            <w:hideMark/>
            <w:tcPrChange w:id="471" w:author="Apple" w:date="2023-11-13T14:37:00Z">
              <w:tcPr>
                <w:tcW w:w="466" w:type="pct"/>
                <w:hideMark/>
              </w:tcPr>
            </w:tcPrChange>
          </w:tcPr>
          <w:p w14:paraId="4598EEBF" w14:textId="77777777" w:rsidR="00080526" w:rsidRPr="000A4747" w:rsidRDefault="00080526" w:rsidP="004B19FC">
            <w:pPr>
              <w:pStyle w:val="TAC"/>
              <w:rPr>
                <w:ins w:id="472" w:author="Apple" w:date="2023-11-13T12:42:00Z"/>
                <w:sz w:val="16"/>
                <w:szCs w:val="16"/>
                <w:lang w:eastAsia="zh-CN"/>
              </w:rPr>
            </w:pPr>
            <w:ins w:id="473" w:author="Apple" w:date="2023-11-13T12:42:00Z">
              <w:r w:rsidRPr="000A4747">
                <w:rPr>
                  <w:sz w:val="16"/>
                  <w:szCs w:val="16"/>
                  <w:lang w:eastAsia="zh-CN"/>
                </w:rPr>
                <w:t>QPSK</w:t>
              </w:r>
            </w:ins>
          </w:p>
        </w:tc>
        <w:tc>
          <w:tcPr>
            <w:tcW w:w="386" w:type="pct"/>
            <w:vAlign w:val="center"/>
            <w:hideMark/>
            <w:tcPrChange w:id="474" w:author="Apple" w:date="2023-11-13T14:37:00Z">
              <w:tcPr>
                <w:tcW w:w="386" w:type="pct"/>
                <w:gridSpan w:val="4"/>
                <w:vAlign w:val="center"/>
                <w:hideMark/>
              </w:tcPr>
            </w:tcPrChange>
          </w:tcPr>
          <w:p w14:paraId="170BE484" w14:textId="764D8C9B" w:rsidR="00080526" w:rsidRPr="000A4747" w:rsidRDefault="00080526" w:rsidP="00B27601">
            <w:pPr>
              <w:pStyle w:val="TAC"/>
              <w:rPr>
                <w:ins w:id="475" w:author="Apple" w:date="2023-11-13T12:42:00Z"/>
                <w:sz w:val="16"/>
                <w:szCs w:val="16"/>
                <w:lang w:eastAsia="zh-CN"/>
              </w:rPr>
            </w:pPr>
            <w:ins w:id="476" w:author="Apple" w:date="2023-11-13T14:28:00Z">
              <w:r w:rsidRPr="00021A7A">
                <w:rPr>
                  <w:sz w:val="16"/>
                  <w:szCs w:val="16"/>
                </w:rPr>
                <w:t>≤ 14.5</w:t>
              </w:r>
            </w:ins>
          </w:p>
        </w:tc>
        <w:tc>
          <w:tcPr>
            <w:tcW w:w="386" w:type="pct"/>
            <w:vAlign w:val="center"/>
            <w:hideMark/>
            <w:tcPrChange w:id="477" w:author="Apple" w:date="2023-11-13T14:37:00Z">
              <w:tcPr>
                <w:tcW w:w="386" w:type="pct"/>
                <w:gridSpan w:val="4"/>
                <w:vAlign w:val="center"/>
                <w:hideMark/>
              </w:tcPr>
            </w:tcPrChange>
          </w:tcPr>
          <w:p w14:paraId="3E4A483C" w14:textId="303C749D" w:rsidR="00080526" w:rsidRPr="000A4747" w:rsidRDefault="00080526" w:rsidP="00B27601">
            <w:pPr>
              <w:pStyle w:val="TAC"/>
              <w:rPr>
                <w:ins w:id="478" w:author="Apple" w:date="2023-11-13T12:42:00Z"/>
                <w:sz w:val="16"/>
                <w:szCs w:val="16"/>
                <w:lang w:eastAsia="zh-CN"/>
              </w:rPr>
            </w:pPr>
            <w:ins w:id="479" w:author="Apple" w:date="2023-11-13T12:42:00Z">
              <w:r w:rsidRPr="000A4747">
                <w:rPr>
                  <w:sz w:val="16"/>
                  <w:szCs w:val="16"/>
                </w:rPr>
                <w:t xml:space="preserve">≤ </w:t>
              </w:r>
            </w:ins>
            <w:ins w:id="480" w:author="Apple" w:date="2023-11-13T14:28:00Z">
              <w:r>
                <w:rPr>
                  <w:sz w:val="16"/>
                  <w:szCs w:val="16"/>
                </w:rPr>
                <w:t>8</w:t>
              </w:r>
            </w:ins>
            <w:ins w:id="481" w:author="Apple" w:date="2023-11-13T12:42:00Z">
              <w:r w:rsidRPr="000A4747">
                <w:rPr>
                  <w:sz w:val="16"/>
                  <w:szCs w:val="16"/>
                </w:rPr>
                <w:t>.5</w:t>
              </w:r>
            </w:ins>
          </w:p>
        </w:tc>
        <w:tc>
          <w:tcPr>
            <w:tcW w:w="386" w:type="pct"/>
            <w:vAlign w:val="center"/>
            <w:hideMark/>
            <w:tcPrChange w:id="482" w:author="Apple" w:date="2023-11-13T14:37:00Z">
              <w:tcPr>
                <w:tcW w:w="386" w:type="pct"/>
                <w:gridSpan w:val="4"/>
                <w:vAlign w:val="center"/>
                <w:hideMark/>
              </w:tcPr>
            </w:tcPrChange>
          </w:tcPr>
          <w:p w14:paraId="42C20D0C" w14:textId="6686FDDA" w:rsidR="00080526" w:rsidRPr="000A4747" w:rsidRDefault="00080526" w:rsidP="00B27601">
            <w:pPr>
              <w:pStyle w:val="TAC"/>
              <w:rPr>
                <w:ins w:id="483" w:author="Apple" w:date="2023-11-13T12:42:00Z"/>
                <w:sz w:val="16"/>
                <w:szCs w:val="16"/>
                <w:lang w:eastAsia="zh-CN"/>
              </w:rPr>
            </w:pPr>
            <w:ins w:id="484" w:author="Apple" w:date="2023-11-13T14:29:00Z">
              <w:r w:rsidRPr="00C04440">
                <w:rPr>
                  <w:sz w:val="16"/>
                  <w:szCs w:val="16"/>
                </w:rPr>
                <w:t>≤ 6.5</w:t>
              </w:r>
            </w:ins>
          </w:p>
        </w:tc>
        <w:tc>
          <w:tcPr>
            <w:tcW w:w="386" w:type="pct"/>
            <w:vAlign w:val="center"/>
            <w:hideMark/>
            <w:tcPrChange w:id="485" w:author="Apple" w:date="2023-11-13T14:37:00Z">
              <w:tcPr>
                <w:tcW w:w="386" w:type="pct"/>
                <w:gridSpan w:val="4"/>
                <w:hideMark/>
              </w:tcPr>
            </w:tcPrChange>
          </w:tcPr>
          <w:p w14:paraId="297B6ABD" w14:textId="6756DEFA" w:rsidR="00080526" w:rsidRPr="000A4747" w:rsidRDefault="00080526" w:rsidP="00B27601">
            <w:pPr>
              <w:pStyle w:val="TAC"/>
              <w:rPr>
                <w:ins w:id="486" w:author="Apple" w:date="2023-11-13T12:42:00Z"/>
                <w:sz w:val="16"/>
                <w:szCs w:val="16"/>
                <w:lang w:eastAsia="zh-CN"/>
              </w:rPr>
            </w:pPr>
            <w:ins w:id="487" w:author="Apple" w:date="2023-11-13T14:30:00Z">
              <w:r w:rsidRPr="002E2863">
                <w:rPr>
                  <w:sz w:val="16"/>
                  <w:szCs w:val="16"/>
                  <w:lang w:eastAsia="zh-CN"/>
                </w:rPr>
                <w:t>≤ 5.0</w:t>
              </w:r>
            </w:ins>
          </w:p>
        </w:tc>
        <w:tc>
          <w:tcPr>
            <w:tcW w:w="386" w:type="pct"/>
            <w:vAlign w:val="center"/>
            <w:hideMark/>
            <w:tcPrChange w:id="488" w:author="Apple" w:date="2023-11-13T14:37:00Z">
              <w:tcPr>
                <w:tcW w:w="386" w:type="pct"/>
                <w:gridSpan w:val="4"/>
                <w:hideMark/>
              </w:tcPr>
            </w:tcPrChange>
          </w:tcPr>
          <w:p w14:paraId="7EBAA548" w14:textId="746BC57D" w:rsidR="00080526" w:rsidRPr="000A4747" w:rsidRDefault="00080526" w:rsidP="00B27601">
            <w:pPr>
              <w:pStyle w:val="TAC"/>
              <w:rPr>
                <w:ins w:id="489" w:author="Apple" w:date="2023-11-13T12:42:00Z"/>
                <w:sz w:val="16"/>
                <w:szCs w:val="16"/>
                <w:lang w:eastAsia="zh-CN"/>
              </w:rPr>
            </w:pPr>
            <w:ins w:id="490" w:author="Apple" w:date="2023-11-13T14:30:00Z">
              <w:r w:rsidRPr="006D19F6">
                <w:rPr>
                  <w:sz w:val="16"/>
                  <w:szCs w:val="16"/>
                </w:rPr>
                <w:t>≤ 6.0</w:t>
              </w:r>
            </w:ins>
          </w:p>
        </w:tc>
        <w:tc>
          <w:tcPr>
            <w:tcW w:w="386" w:type="pct"/>
            <w:vAlign w:val="center"/>
            <w:hideMark/>
            <w:tcPrChange w:id="491" w:author="Apple" w:date="2023-11-13T14:37:00Z">
              <w:tcPr>
                <w:tcW w:w="386" w:type="pct"/>
                <w:gridSpan w:val="4"/>
                <w:hideMark/>
              </w:tcPr>
            </w:tcPrChange>
          </w:tcPr>
          <w:p w14:paraId="5963A614" w14:textId="167B85ED" w:rsidR="00080526" w:rsidRPr="000A4747" w:rsidRDefault="00080526" w:rsidP="00B27601">
            <w:pPr>
              <w:pStyle w:val="TAC"/>
              <w:rPr>
                <w:ins w:id="492" w:author="Apple" w:date="2023-11-13T12:42:00Z"/>
                <w:sz w:val="16"/>
                <w:szCs w:val="16"/>
                <w:lang w:eastAsia="zh-CN"/>
              </w:rPr>
            </w:pPr>
            <w:ins w:id="493" w:author="Apple" w:date="2023-11-13T14:31:00Z">
              <w:r w:rsidRPr="00F560DA">
                <w:rPr>
                  <w:sz w:val="16"/>
                  <w:szCs w:val="16"/>
                </w:rPr>
                <w:t>≤ 3.5</w:t>
              </w:r>
            </w:ins>
          </w:p>
        </w:tc>
        <w:tc>
          <w:tcPr>
            <w:tcW w:w="386" w:type="pct"/>
            <w:vAlign w:val="center"/>
            <w:tcPrChange w:id="494" w:author="Apple" w:date="2023-11-13T14:37:00Z">
              <w:tcPr>
                <w:tcW w:w="386" w:type="pct"/>
                <w:gridSpan w:val="4"/>
              </w:tcPr>
            </w:tcPrChange>
          </w:tcPr>
          <w:p w14:paraId="5EE72EE5" w14:textId="09D52B42" w:rsidR="00080526" w:rsidRPr="000A4747" w:rsidRDefault="00080526" w:rsidP="00B27601">
            <w:pPr>
              <w:pStyle w:val="TAC"/>
              <w:rPr>
                <w:ins w:id="495" w:author="Apple" w:date="2023-11-13T12:42:00Z"/>
                <w:sz w:val="16"/>
                <w:szCs w:val="16"/>
                <w:lang w:eastAsia="zh-CN"/>
              </w:rPr>
            </w:pPr>
            <w:ins w:id="496" w:author="Apple" w:date="2023-11-13T14:31:00Z">
              <w:r w:rsidRPr="00B43FE5">
                <w:rPr>
                  <w:sz w:val="16"/>
                  <w:szCs w:val="16"/>
                  <w:lang w:eastAsia="zh-CN"/>
                </w:rPr>
                <w:t>≤ 5.5</w:t>
              </w:r>
            </w:ins>
          </w:p>
        </w:tc>
        <w:tc>
          <w:tcPr>
            <w:tcW w:w="386" w:type="pct"/>
            <w:vAlign w:val="center"/>
            <w:tcPrChange w:id="497" w:author="Apple" w:date="2023-11-13T14:37:00Z">
              <w:tcPr>
                <w:tcW w:w="386" w:type="pct"/>
                <w:gridSpan w:val="4"/>
              </w:tcPr>
            </w:tcPrChange>
          </w:tcPr>
          <w:p w14:paraId="65FEFB07" w14:textId="43154927" w:rsidR="00080526" w:rsidRPr="000A4747" w:rsidRDefault="00080526" w:rsidP="00B27601">
            <w:pPr>
              <w:pStyle w:val="TAC"/>
              <w:rPr>
                <w:ins w:id="498" w:author="Apple" w:date="2023-11-13T12:42:00Z"/>
                <w:sz w:val="16"/>
                <w:szCs w:val="16"/>
                <w:lang w:eastAsia="zh-CN"/>
              </w:rPr>
            </w:pPr>
            <w:ins w:id="499" w:author="Apple" w:date="2023-11-13T14:31:00Z">
              <w:r w:rsidRPr="00507085">
                <w:rPr>
                  <w:sz w:val="16"/>
                  <w:szCs w:val="16"/>
                  <w:lang w:eastAsia="zh-CN"/>
                </w:rPr>
                <w:t>≤ 12.5</w:t>
              </w:r>
            </w:ins>
          </w:p>
        </w:tc>
        <w:tc>
          <w:tcPr>
            <w:tcW w:w="386" w:type="pct"/>
            <w:vAlign w:val="center"/>
            <w:tcPrChange w:id="500" w:author="Apple" w:date="2023-11-13T14:37:00Z">
              <w:tcPr>
                <w:tcW w:w="386" w:type="pct"/>
                <w:gridSpan w:val="4"/>
              </w:tcPr>
            </w:tcPrChange>
          </w:tcPr>
          <w:p w14:paraId="5A8BABB2" w14:textId="7E82D647" w:rsidR="00080526" w:rsidRPr="000A4747" w:rsidRDefault="00080526" w:rsidP="00B27601">
            <w:pPr>
              <w:pStyle w:val="TAC"/>
              <w:rPr>
                <w:ins w:id="501" w:author="Apple" w:date="2023-11-13T12:44:00Z"/>
                <w:sz w:val="16"/>
                <w:szCs w:val="16"/>
                <w:lang w:eastAsia="zh-CN"/>
              </w:rPr>
            </w:pPr>
            <w:ins w:id="502" w:author="Apple" w:date="2023-11-13T14:32:00Z">
              <w:r w:rsidRPr="000A70F2">
                <w:rPr>
                  <w:sz w:val="16"/>
                  <w:szCs w:val="16"/>
                  <w:lang w:eastAsia="zh-CN"/>
                </w:rPr>
                <w:t>≤ 10.5</w:t>
              </w:r>
            </w:ins>
          </w:p>
        </w:tc>
        <w:tc>
          <w:tcPr>
            <w:tcW w:w="298" w:type="pct"/>
            <w:vAlign w:val="center"/>
            <w:tcPrChange w:id="503" w:author="Apple" w:date="2023-11-13T14:37:00Z">
              <w:tcPr>
                <w:tcW w:w="298" w:type="pct"/>
                <w:gridSpan w:val="4"/>
                <w:vAlign w:val="center"/>
              </w:tcPr>
            </w:tcPrChange>
          </w:tcPr>
          <w:p w14:paraId="72E55BAA" w14:textId="3DCCDAD3" w:rsidR="00080526" w:rsidRPr="000A4747" w:rsidRDefault="00080526" w:rsidP="00B27601">
            <w:pPr>
              <w:pStyle w:val="TAC"/>
              <w:rPr>
                <w:ins w:id="504" w:author="Apple" w:date="2023-11-13T12:46:00Z"/>
                <w:sz w:val="16"/>
                <w:szCs w:val="16"/>
                <w:lang w:eastAsia="zh-CN"/>
              </w:rPr>
            </w:pPr>
            <w:ins w:id="505" w:author="Apple" w:date="2023-11-13T14:32:00Z">
              <w:r w:rsidRPr="00806727">
                <w:rPr>
                  <w:sz w:val="16"/>
                  <w:szCs w:val="16"/>
                </w:rPr>
                <w:t>≤ 3.5</w:t>
              </w:r>
            </w:ins>
          </w:p>
        </w:tc>
        <w:tc>
          <w:tcPr>
            <w:tcW w:w="311" w:type="pct"/>
            <w:vAlign w:val="center"/>
            <w:tcPrChange w:id="506" w:author="Apple" w:date="2023-11-13T14:37:00Z">
              <w:tcPr>
                <w:tcW w:w="315" w:type="pct"/>
                <w:gridSpan w:val="4"/>
                <w:vAlign w:val="center"/>
              </w:tcPr>
            </w:tcPrChange>
          </w:tcPr>
          <w:p w14:paraId="01F134B5" w14:textId="752540A3" w:rsidR="00080526" w:rsidRPr="000A4747" w:rsidRDefault="00080526" w:rsidP="00B27601">
            <w:pPr>
              <w:pStyle w:val="TAC"/>
              <w:rPr>
                <w:ins w:id="507" w:author="Apple" w:date="2023-11-13T12:42:00Z"/>
                <w:sz w:val="16"/>
                <w:szCs w:val="16"/>
                <w:lang w:eastAsia="zh-CN"/>
              </w:rPr>
            </w:pPr>
            <w:ins w:id="508" w:author="Apple" w:date="2023-11-13T12:48:00Z">
              <w:r w:rsidRPr="00FC691D">
                <w:rPr>
                  <w:sz w:val="16"/>
                  <w:szCs w:val="16"/>
                </w:rPr>
                <w:t xml:space="preserve">≤ </w:t>
              </w:r>
              <w:r w:rsidRPr="00FC691D">
                <w:rPr>
                  <w:sz w:val="16"/>
                  <w:szCs w:val="16"/>
                  <w:lang w:eastAsia="zh-CN"/>
                </w:rPr>
                <w:t>3.0</w:t>
              </w:r>
            </w:ins>
          </w:p>
        </w:tc>
      </w:tr>
      <w:tr w:rsidR="00080526" w:rsidRPr="00572384" w14:paraId="5C15D0FE" w14:textId="77777777" w:rsidTr="008A6F4D">
        <w:tblPrEx>
          <w:tblW w:w="5518" w:type="pct"/>
          <w:jc w:val="center"/>
          <w:tblLayout w:type="fixed"/>
          <w:tblPrExChange w:id="509" w:author="Apple" w:date="2023-11-13T14:37:00Z">
            <w:tblPrEx>
              <w:tblW w:w="5518" w:type="pct"/>
              <w:jc w:val="center"/>
              <w:tblLayout w:type="fixed"/>
            </w:tblPrEx>
          </w:tblPrExChange>
        </w:tblPrEx>
        <w:trPr>
          <w:trHeight w:val="289"/>
          <w:jc w:val="center"/>
          <w:ins w:id="510" w:author="Apple" w:date="2023-11-13T12:42:00Z"/>
          <w:trPrChange w:id="511" w:author="Apple" w:date="2023-11-13T14:37:00Z">
            <w:trPr>
              <w:trHeight w:val="289"/>
              <w:jc w:val="center"/>
            </w:trPr>
          </w:trPrChange>
        </w:trPr>
        <w:tc>
          <w:tcPr>
            <w:tcW w:w="447" w:type="pct"/>
            <w:vMerge/>
            <w:hideMark/>
            <w:tcPrChange w:id="512" w:author="Apple" w:date="2023-11-13T14:37:00Z">
              <w:tcPr>
                <w:tcW w:w="447" w:type="pct"/>
                <w:vMerge/>
                <w:hideMark/>
              </w:tcPr>
            </w:tcPrChange>
          </w:tcPr>
          <w:p w14:paraId="45FE971E" w14:textId="77777777" w:rsidR="00080526" w:rsidRPr="000A4747" w:rsidRDefault="00080526" w:rsidP="00080526">
            <w:pPr>
              <w:pStyle w:val="TAH"/>
              <w:rPr>
                <w:ins w:id="513" w:author="Apple" w:date="2023-11-13T12:42:00Z"/>
                <w:sz w:val="16"/>
                <w:szCs w:val="16"/>
                <w:lang w:eastAsia="zh-CN"/>
              </w:rPr>
            </w:pPr>
          </w:p>
        </w:tc>
        <w:tc>
          <w:tcPr>
            <w:tcW w:w="470" w:type="pct"/>
            <w:vAlign w:val="center"/>
            <w:hideMark/>
            <w:tcPrChange w:id="514" w:author="Apple" w:date="2023-11-13T14:37:00Z">
              <w:tcPr>
                <w:tcW w:w="466" w:type="pct"/>
                <w:hideMark/>
              </w:tcPr>
            </w:tcPrChange>
          </w:tcPr>
          <w:p w14:paraId="52F84246" w14:textId="77777777" w:rsidR="00080526" w:rsidRPr="000A4747" w:rsidRDefault="00080526" w:rsidP="004B19FC">
            <w:pPr>
              <w:pStyle w:val="TAC"/>
              <w:rPr>
                <w:ins w:id="515" w:author="Apple" w:date="2023-11-13T12:42:00Z"/>
                <w:sz w:val="16"/>
                <w:szCs w:val="16"/>
                <w:lang w:eastAsia="zh-CN"/>
              </w:rPr>
            </w:pPr>
            <w:ins w:id="516" w:author="Apple" w:date="2023-11-13T12:42:00Z">
              <w:r w:rsidRPr="000A4747">
                <w:rPr>
                  <w:sz w:val="16"/>
                  <w:szCs w:val="16"/>
                  <w:lang w:eastAsia="zh-CN"/>
                </w:rPr>
                <w:t>16 QAM</w:t>
              </w:r>
            </w:ins>
          </w:p>
        </w:tc>
        <w:tc>
          <w:tcPr>
            <w:tcW w:w="386" w:type="pct"/>
            <w:vAlign w:val="center"/>
            <w:hideMark/>
            <w:tcPrChange w:id="517" w:author="Apple" w:date="2023-11-13T14:37:00Z">
              <w:tcPr>
                <w:tcW w:w="386" w:type="pct"/>
                <w:gridSpan w:val="4"/>
                <w:vAlign w:val="center"/>
                <w:hideMark/>
              </w:tcPr>
            </w:tcPrChange>
          </w:tcPr>
          <w:p w14:paraId="1913523F" w14:textId="707BD1F4" w:rsidR="00080526" w:rsidRPr="000A4747" w:rsidRDefault="00080526" w:rsidP="00B27601">
            <w:pPr>
              <w:pStyle w:val="TAC"/>
              <w:rPr>
                <w:ins w:id="518" w:author="Apple" w:date="2023-11-13T12:42:00Z"/>
                <w:sz w:val="16"/>
                <w:szCs w:val="16"/>
                <w:lang w:eastAsia="zh-CN"/>
              </w:rPr>
            </w:pPr>
            <w:ins w:id="519" w:author="Apple" w:date="2023-11-13T14:28:00Z">
              <w:r w:rsidRPr="00021A7A">
                <w:rPr>
                  <w:sz w:val="16"/>
                  <w:szCs w:val="16"/>
                </w:rPr>
                <w:t>≤ 14.5</w:t>
              </w:r>
            </w:ins>
          </w:p>
        </w:tc>
        <w:tc>
          <w:tcPr>
            <w:tcW w:w="386" w:type="pct"/>
            <w:vAlign w:val="center"/>
            <w:hideMark/>
            <w:tcPrChange w:id="520" w:author="Apple" w:date="2023-11-13T14:37:00Z">
              <w:tcPr>
                <w:tcW w:w="386" w:type="pct"/>
                <w:gridSpan w:val="4"/>
                <w:vAlign w:val="center"/>
                <w:hideMark/>
              </w:tcPr>
            </w:tcPrChange>
          </w:tcPr>
          <w:p w14:paraId="1546F40F" w14:textId="1CD347C7" w:rsidR="00080526" w:rsidRPr="000A4747" w:rsidRDefault="00080526" w:rsidP="00B27601">
            <w:pPr>
              <w:pStyle w:val="TAC"/>
              <w:rPr>
                <w:ins w:id="521" w:author="Apple" w:date="2023-11-13T12:42:00Z"/>
                <w:sz w:val="16"/>
                <w:szCs w:val="16"/>
                <w:lang w:eastAsia="zh-CN"/>
              </w:rPr>
            </w:pPr>
            <w:ins w:id="522" w:author="Apple" w:date="2023-11-13T14:28:00Z">
              <w:r w:rsidRPr="009C5B64">
                <w:rPr>
                  <w:sz w:val="16"/>
                  <w:szCs w:val="16"/>
                </w:rPr>
                <w:t>≤ 8.5</w:t>
              </w:r>
            </w:ins>
          </w:p>
        </w:tc>
        <w:tc>
          <w:tcPr>
            <w:tcW w:w="386" w:type="pct"/>
            <w:vAlign w:val="center"/>
            <w:hideMark/>
            <w:tcPrChange w:id="523" w:author="Apple" w:date="2023-11-13T14:37:00Z">
              <w:tcPr>
                <w:tcW w:w="386" w:type="pct"/>
                <w:gridSpan w:val="4"/>
                <w:vAlign w:val="center"/>
                <w:hideMark/>
              </w:tcPr>
            </w:tcPrChange>
          </w:tcPr>
          <w:p w14:paraId="5E0DADA0" w14:textId="5EF7DD6E" w:rsidR="00080526" w:rsidRPr="000A4747" w:rsidRDefault="00080526" w:rsidP="00B27601">
            <w:pPr>
              <w:pStyle w:val="TAC"/>
              <w:rPr>
                <w:ins w:id="524" w:author="Apple" w:date="2023-11-13T12:42:00Z"/>
                <w:sz w:val="16"/>
                <w:szCs w:val="16"/>
                <w:lang w:eastAsia="zh-CN"/>
              </w:rPr>
            </w:pPr>
            <w:ins w:id="525" w:author="Apple" w:date="2023-11-13T14:29:00Z">
              <w:r w:rsidRPr="00C04440">
                <w:rPr>
                  <w:sz w:val="16"/>
                  <w:szCs w:val="16"/>
                </w:rPr>
                <w:t>≤ 6.5</w:t>
              </w:r>
            </w:ins>
          </w:p>
        </w:tc>
        <w:tc>
          <w:tcPr>
            <w:tcW w:w="386" w:type="pct"/>
            <w:vAlign w:val="center"/>
            <w:hideMark/>
            <w:tcPrChange w:id="526" w:author="Apple" w:date="2023-11-13T14:37:00Z">
              <w:tcPr>
                <w:tcW w:w="386" w:type="pct"/>
                <w:gridSpan w:val="4"/>
                <w:hideMark/>
              </w:tcPr>
            </w:tcPrChange>
          </w:tcPr>
          <w:p w14:paraId="4DCACC95" w14:textId="150C4B3A" w:rsidR="00080526" w:rsidRPr="000A4747" w:rsidRDefault="00080526" w:rsidP="00EB1FAA">
            <w:pPr>
              <w:pStyle w:val="TAC"/>
              <w:rPr>
                <w:ins w:id="527" w:author="Apple" w:date="2023-11-13T12:42:00Z"/>
                <w:sz w:val="16"/>
                <w:szCs w:val="16"/>
                <w:lang w:eastAsia="zh-CN"/>
              </w:rPr>
            </w:pPr>
            <w:ins w:id="528" w:author="Apple" w:date="2023-11-13T14:30:00Z">
              <w:r w:rsidRPr="002E2863">
                <w:rPr>
                  <w:sz w:val="16"/>
                  <w:szCs w:val="16"/>
                  <w:lang w:eastAsia="zh-CN"/>
                </w:rPr>
                <w:t>≤ 5.0</w:t>
              </w:r>
            </w:ins>
          </w:p>
        </w:tc>
        <w:tc>
          <w:tcPr>
            <w:tcW w:w="386" w:type="pct"/>
            <w:vAlign w:val="center"/>
            <w:hideMark/>
            <w:tcPrChange w:id="529" w:author="Apple" w:date="2023-11-13T14:37:00Z">
              <w:tcPr>
                <w:tcW w:w="386" w:type="pct"/>
                <w:gridSpan w:val="4"/>
                <w:hideMark/>
              </w:tcPr>
            </w:tcPrChange>
          </w:tcPr>
          <w:p w14:paraId="78175AD3" w14:textId="5ED3A5B1" w:rsidR="00080526" w:rsidRPr="000A4747" w:rsidRDefault="00080526" w:rsidP="00B27601">
            <w:pPr>
              <w:pStyle w:val="TAC"/>
              <w:rPr>
                <w:ins w:id="530" w:author="Apple" w:date="2023-11-13T12:42:00Z"/>
                <w:sz w:val="16"/>
                <w:szCs w:val="16"/>
                <w:lang w:eastAsia="zh-CN"/>
              </w:rPr>
            </w:pPr>
            <w:ins w:id="531" w:author="Apple" w:date="2023-11-13T14:30:00Z">
              <w:r w:rsidRPr="006D19F6">
                <w:rPr>
                  <w:sz w:val="16"/>
                  <w:szCs w:val="16"/>
                </w:rPr>
                <w:t>≤ 6.0</w:t>
              </w:r>
            </w:ins>
          </w:p>
        </w:tc>
        <w:tc>
          <w:tcPr>
            <w:tcW w:w="386" w:type="pct"/>
            <w:vAlign w:val="center"/>
            <w:hideMark/>
            <w:tcPrChange w:id="532" w:author="Apple" w:date="2023-11-13T14:37:00Z">
              <w:tcPr>
                <w:tcW w:w="386" w:type="pct"/>
                <w:gridSpan w:val="4"/>
                <w:hideMark/>
              </w:tcPr>
            </w:tcPrChange>
          </w:tcPr>
          <w:p w14:paraId="330443AB" w14:textId="4AE6F556" w:rsidR="00080526" w:rsidRPr="000A4747" w:rsidRDefault="00080526" w:rsidP="00B27601">
            <w:pPr>
              <w:pStyle w:val="TAC"/>
              <w:rPr>
                <w:ins w:id="533" w:author="Apple" w:date="2023-11-13T12:42:00Z"/>
                <w:sz w:val="16"/>
                <w:szCs w:val="16"/>
                <w:lang w:eastAsia="zh-CN"/>
              </w:rPr>
            </w:pPr>
            <w:ins w:id="534" w:author="Apple" w:date="2023-11-13T14:31:00Z">
              <w:r w:rsidRPr="00F560DA">
                <w:rPr>
                  <w:sz w:val="16"/>
                  <w:szCs w:val="16"/>
                </w:rPr>
                <w:t xml:space="preserve">≤ </w:t>
              </w:r>
            </w:ins>
            <w:ins w:id="535" w:author="Apple" w:date="2023-11-17T08:30:00Z">
              <w:r w:rsidR="00ED7E64">
                <w:rPr>
                  <w:sz w:val="16"/>
                  <w:szCs w:val="16"/>
                </w:rPr>
                <w:t>4.0</w:t>
              </w:r>
            </w:ins>
          </w:p>
        </w:tc>
        <w:tc>
          <w:tcPr>
            <w:tcW w:w="386" w:type="pct"/>
            <w:vAlign w:val="center"/>
            <w:tcPrChange w:id="536" w:author="Apple" w:date="2023-11-13T14:37:00Z">
              <w:tcPr>
                <w:tcW w:w="386" w:type="pct"/>
                <w:gridSpan w:val="4"/>
              </w:tcPr>
            </w:tcPrChange>
          </w:tcPr>
          <w:p w14:paraId="45A4CA11" w14:textId="0D03FDC0" w:rsidR="00080526" w:rsidRPr="000A4747" w:rsidRDefault="00080526" w:rsidP="00B27601">
            <w:pPr>
              <w:pStyle w:val="TAC"/>
              <w:rPr>
                <w:ins w:id="537" w:author="Apple" w:date="2023-11-13T12:42:00Z"/>
                <w:sz w:val="16"/>
                <w:szCs w:val="16"/>
                <w:lang w:eastAsia="zh-CN"/>
              </w:rPr>
            </w:pPr>
            <w:ins w:id="538" w:author="Apple" w:date="2023-11-13T14:31:00Z">
              <w:r w:rsidRPr="00B43FE5">
                <w:rPr>
                  <w:sz w:val="16"/>
                  <w:szCs w:val="16"/>
                  <w:lang w:eastAsia="zh-CN"/>
                </w:rPr>
                <w:t>≤ 5.5</w:t>
              </w:r>
            </w:ins>
          </w:p>
        </w:tc>
        <w:tc>
          <w:tcPr>
            <w:tcW w:w="386" w:type="pct"/>
            <w:vAlign w:val="center"/>
            <w:tcPrChange w:id="539" w:author="Apple" w:date="2023-11-13T14:37:00Z">
              <w:tcPr>
                <w:tcW w:w="386" w:type="pct"/>
                <w:gridSpan w:val="4"/>
              </w:tcPr>
            </w:tcPrChange>
          </w:tcPr>
          <w:p w14:paraId="5DE8CAEF" w14:textId="504B599F" w:rsidR="00080526" w:rsidRPr="000A4747" w:rsidRDefault="00080526" w:rsidP="00B27601">
            <w:pPr>
              <w:pStyle w:val="TAC"/>
              <w:rPr>
                <w:ins w:id="540" w:author="Apple" w:date="2023-11-13T12:42:00Z"/>
                <w:sz w:val="16"/>
                <w:szCs w:val="16"/>
                <w:lang w:eastAsia="zh-CN"/>
              </w:rPr>
            </w:pPr>
            <w:ins w:id="541" w:author="Apple" w:date="2023-11-13T14:31:00Z">
              <w:r w:rsidRPr="00507085">
                <w:rPr>
                  <w:sz w:val="16"/>
                  <w:szCs w:val="16"/>
                  <w:lang w:eastAsia="zh-CN"/>
                </w:rPr>
                <w:t>≤ 12.5</w:t>
              </w:r>
            </w:ins>
          </w:p>
        </w:tc>
        <w:tc>
          <w:tcPr>
            <w:tcW w:w="386" w:type="pct"/>
            <w:vAlign w:val="center"/>
            <w:tcPrChange w:id="542" w:author="Apple" w:date="2023-11-13T14:37:00Z">
              <w:tcPr>
                <w:tcW w:w="386" w:type="pct"/>
                <w:gridSpan w:val="4"/>
              </w:tcPr>
            </w:tcPrChange>
          </w:tcPr>
          <w:p w14:paraId="205956C3" w14:textId="77805762" w:rsidR="00080526" w:rsidRPr="000A4747" w:rsidRDefault="00080526" w:rsidP="00B27601">
            <w:pPr>
              <w:pStyle w:val="TAC"/>
              <w:rPr>
                <w:ins w:id="543" w:author="Apple" w:date="2023-11-13T12:44:00Z"/>
                <w:sz w:val="16"/>
                <w:szCs w:val="16"/>
                <w:lang w:eastAsia="zh-CN"/>
              </w:rPr>
            </w:pPr>
            <w:ins w:id="544" w:author="Apple" w:date="2023-11-13T14:32:00Z">
              <w:r w:rsidRPr="000A70F2">
                <w:rPr>
                  <w:sz w:val="16"/>
                  <w:szCs w:val="16"/>
                  <w:lang w:eastAsia="zh-CN"/>
                </w:rPr>
                <w:t>≤ 10.5</w:t>
              </w:r>
            </w:ins>
          </w:p>
        </w:tc>
        <w:tc>
          <w:tcPr>
            <w:tcW w:w="298" w:type="pct"/>
            <w:vAlign w:val="center"/>
            <w:tcPrChange w:id="545" w:author="Apple" w:date="2023-11-13T14:37:00Z">
              <w:tcPr>
                <w:tcW w:w="298" w:type="pct"/>
                <w:gridSpan w:val="4"/>
                <w:vAlign w:val="center"/>
              </w:tcPr>
            </w:tcPrChange>
          </w:tcPr>
          <w:p w14:paraId="1D6AD6DC" w14:textId="45C549A6" w:rsidR="00080526" w:rsidRPr="000A4747" w:rsidRDefault="00080526" w:rsidP="00B27601">
            <w:pPr>
              <w:pStyle w:val="TAC"/>
              <w:rPr>
                <w:ins w:id="546" w:author="Apple" w:date="2023-11-13T12:46:00Z"/>
                <w:sz w:val="16"/>
                <w:szCs w:val="16"/>
                <w:lang w:eastAsia="zh-CN"/>
              </w:rPr>
            </w:pPr>
            <w:ins w:id="547" w:author="Apple" w:date="2023-11-13T14:32:00Z">
              <w:r w:rsidRPr="00806727">
                <w:rPr>
                  <w:sz w:val="16"/>
                  <w:szCs w:val="16"/>
                </w:rPr>
                <w:t xml:space="preserve">≤ </w:t>
              </w:r>
            </w:ins>
            <w:ins w:id="548" w:author="Apple" w:date="2023-11-17T08:31:00Z">
              <w:r w:rsidR="00ED7E64">
                <w:rPr>
                  <w:sz w:val="16"/>
                  <w:szCs w:val="16"/>
                </w:rPr>
                <w:t>4.0</w:t>
              </w:r>
            </w:ins>
          </w:p>
        </w:tc>
        <w:tc>
          <w:tcPr>
            <w:tcW w:w="311" w:type="pct"/>
            <w:vAlign w:val="center"/>
            <w:tcPrChange w:id="549" w:author="Apple" w:date="2023-11-13T14:37:00Z">
              <w:tcPr>
                <w:tcW w:w="315" w:type="pct"/>
                <w:gridSpan w:val="4"/>
                <w:vAlign w:val="center"/>
              </w:tcPr>
            </w:tcPrChange>
          </w:tcPr>
          <w:p w14:paraId="46BE2E15" w14:textId="0646D21B" w:rsidR="00080526" w:rsidRPr="000A4747" w:rsidRDefault="00080526" w:rsidP="00B27601">
            <w:pPr>
              <w:pStyle w:val="TAC"/>
              <w:rPr>
                <w:ins w:id="550" w:author="Apple" w:date="2023-11-13T12:42:00Z"/>
                <w:sz w:val="16"/>
                <w:szCs w:val="16"/>
                <w:lang w:eastAsia="zh-CN"/>
              </w:rPr>
            </w:pPr>
            <w:ins w:id="551" w:author="Apple" w:date="2023-11-13T12:48:00Z">
              <w:r w:rsidRPr="00FC691D">
                <w:rPr>
                  <w:sz w:val="16"/>
                  <w:szCs w:val="16"/>
                </w:rPr>
                <w:t xml:space="preserve">≤ </w:t>
              </w:r>
            </w:ins>
            <w:ins w:id="552" w:author="Apple" w:date="2023-11-17T08:31:00Z">
              <w:r w:rsidR="00ED7E64">
                <w:rPr>
                  <w:sz w:val="16"/>
                  <w:szCs w:val="16"/>
                </w:rPr>
                <w:t>4</w:t>
              </w:r>
            </w:ins>
            <w:ins w:id="553" w:author="Apple" w:date="2023-11-13T12:48:00Z">
              <w:r w:rsidRPr="00FC691D">
                <w:rPr>
                  <w:sz w:val="16"/>
                  <w:szCs w:val="16"/>
                  <w:lang w:eastAsia="zh-CN"/>
                </w:rPr>
                <w:t>.0</w:t>
              </w:r>
            </w:ins>
          </w:p>
        </w:tc>
      </w:tr>
      <w:tr w:rsidR="00A96024" w:rsidRPr="00572384" w14:paraId="0D6124C2" w14:textId="77777777" w:rsidTr="00607D19">
        <w:tblPrEx>
          <w:tblW w:w="5518" w:type="pct"/>
          <w:jc w:val="center"/>
          <w:tblLayout w:type="fixed"/>
          <w:tblPrExChange w:id="554" w:author="Apple" w:date="2023-11-13T14:40:00Z">
            <w:tblPrEx>
              <w:tblW w:w="5518" w:type="pct"/>
              <w:jc w:val="center"/>
              <w:tblLayout w:type="fixed"/>
            </w:tblPrEx>
          </w:tblPrExChange>
        </w:tblPrEx>
        <w:trPr>
          <w:trHeight w:val="289"/>
          <w:jc w:val="center"/>
          <w:ins w:id="555" w:author="Apple" w:date="2023-11-13T12:42:00Z"/>
          <w:trPrChange w:id="556" w:author="Apple" w:date="2023-11-13T14:40:00Z">
            <w:trPr>
              <w:trHeight w:val="289"/>
              <w:jc w:val="center"/>
            </w:trPr>
          </w:trPrChange>
        </w:trPr>
        <w:tc>
          <w:tcPr>
            <w:tcW w:w="447" w:type="pct"/>
            <w:vMerge/>
            <w:hideMark/>
            <w:tcPrChange w:id="557" w:author="Apple" w:date="2023-11-13T14:40:00Z">
              <w:tcPr>
                <w:tcW w:w="447" w:type="pct"/>
                <w:vMerge/>
                <w:hideMark/>
              </w:tcPr>
            </w:tcPrChange>
          </w:tcPr>
          <w:p w14:paraId="13E87B97" w14:textId="77777777" w:rsidR="00A96024" w:rsidRPr="000A4747" w:rsidRDefault="00A96024" w:rsidP="00A96024">
            <w:pPr>
              <w:pStyle w:val="TAH"/>
              <w:rPr>
                <w:ins w:id="558" w:author="Apple" w:date="2023-11-13T12:42:00Z"/>
                <w:sz w:val="16"/>
                <w:szCs w:val="16"/>
                <w:lang w:eastAsia="zh-CN"/>
              </w:rPr>
            </w:pPr>
          </w:p>
        </w:tc>
        <w:tc>
          <w:tcPr>
            <w:tcW w:w="470" w:type="pct"/>
            <w:vAlign w:val="center"/>
            <w:hideMark/>
            <w:tcPrChange w:id="559" w:author="Apple" w:date="2023-11-13T14:40:00Z">
              <w:tcPr>
                <w:tcW w:w="468" w:type="pct"/>
                <w:gridSpan w:val="2"/>
                <w:hideMark/>
              </w:tcPr>
            </w:tcPrChange>
          </w:tcPr>
          <w:p w14:paraId="58DA055A" w14:textId="77777777" w:rsidR="00A96024" w:rsidRPr="000A4747" w:rsidRDefault="00A96024" w:rsidP="004B19FC">
            <w:pPr>
              <w:pStyle w:val="TAC"/>
              <w:rPr>
                <w:ins w:id="560" w:author="Apple" w:date="2023-11-13T12:42:00Z"/>
                <w:sz w:val="16"/>
                <w:szCs w:val="16"/>
                <w:lang w:eastAsia="zh-CN"/>
              </w:rPr>
            </w:pPr>
            <w:ins w:id="561" w:author="Apple" w:date="2023-11-13T12:42:00Z">
              <w:r w:rsidRPr="000A4747">
                <w:rPr>
                  <w:sz w:val="16"/>
                  <w:szCs w:val="16"/>
                  <w:lang w:eastAsia="zh-CN"/>
                </w:rPr>
                <w:t>64 QAM</w:t>
              </w:r>
            </w:ins>
          </w:p>
        </w:tc>
        <w:tc>
          <w:tcPr>
            <w:tcW w:w="386" w:type="pct"/>
            <w:vAlign w:val="center"/>
            <w:hideMark/>
            <w:tcPrChange w:id="562" w:author="Apple" w:date="2023-11-13T14:40:00Z">
              <w:tcPr>
                <w:tcW w:w="386" w:type="pct"/>
                <w:gridSpan w:val="4"/>
                <w:vAlign w:val="center"/>
                <w:hideMark/>
              </w:tcPr>
            </w:tcPrChange>
          </w:tcPr>
          <w:p w14:paraId="3F0C420F" w14:textId="6AFE4291" w:rsidR="00A96024" w:rsidRPr="000A4747" w:rsidRDefault="00A96024" w:rsidP="00607D19">
            <w:pPr>
              <w:pStyle w:val="TAC"/>
              <w:rPr>
                <w:ins w:id="563" w:author="Apple" w:date="2023-11-13T12:42:00Z"/>
                <w:sz w:val="16"/>
                <w:szCs w:val="16"/>
                <w:lang w:eastAsia="zh-CN"/>
              </w:rPr>
            </w:pPr>
            <w:ins w:id="564" w:author="Apple" w:date="2023-11-13T14:28:00Z">
              <w:r w:rsidRPr="00021A7A">
                <w:rPr>
                  <w:sz w:val="16"/>
                  <w:szCs w:val="16"/>
                </w:rPr>
                <w:t>≤ 14.5</w:t>
              </w:r>
            </w:ins>
          </w:p>
        </w:tc>
        <w:tc>
          <w:tcPr>
            <w:tcW w:w="386" w:type="pct"/>
            <w:vAlign w:val="center"/>
            <w:hideMark/>
            <w:tcPrChange w:id="565" w:author="Apple" w:date="2023-11-13T14:40:00Z">
              <w:tcPr>
                <w:tcW w:w="386" w:type="pct"/>
                <w:gridSpan w:val="4"/>
                <w:vAlign w:val="center"/>
                <w:hideMark/>
              </w:tcPr>
            </w:tcPrChange>
          </w:tcPr>
          <w:p w14:paraId="544F16A9" w14:textId="4C9062A8" w:rsidR="00A96024" w:rsidRPr="000A4747" w:rsidRDefault="00A96024" w:rsidP="00607D19">
            <w:pPr>
              <w:pStyle w:val="TAC"/>
              <w:rPr>
                <w:ins w:id="566" w:author="Apple" w:date="2023-11-13T12:42:00Z"/>
                <w:sz w:val="16"/>
                <w:szCs w:val="16"/>
                <w:lang w:eastAsia="zh-CN"/>
              </w:rPr>
            </w:pPr>
            <w:ins w:id="567" w:author="Apple" w:date="2023-11-13T14:28:00Z">
              <w:r w:rsidRPr="009C5B64">
                <w:rPr>
                  <w:sz w:val="16"/>
                  <w:szCs w:val="16"/>
                </w:rPr>
                <w:t>≤ 8.5</w:t>
              </w:r>
            </w:ins>
          </w:p>
        </w:tc>
        <w:tc>
          <w:tcPr>
            <w:tcW w:w="386" w:type="pct"/>
            <w:vAlign w:val="center"/>
            <w:hideMark/>
            <w:tcPrChange w:id="568" w:author="Apple" w:date="2023-11-13T14:40:00Z">
              <w:tcPr>
                <w:tcW w:w="386" w:type="pct"/>
                <w:gridSpan w:val="4"/>
                <w:vAlign w:val="center"/>
                <w:hideMark/>
              </w:tcPr>
            </w:tcPrChange>
          </w:tcPr>
          <w:p w14:paraId="792529BB" w14:textId="30F32FE4" w:rsidR="00A96024" w:rsidRPr="000A4747" w:rsidRDefault="00A96024" w:rsidP="00607D19">
            <w:pPr>
              <w:pStyle w:val="TAC"/>
              <w:rPr>
                <w:ins w:id="569" w:author="Apple" w:date="2023-11-13T12:42:00Z"/>
                <w:sz w:val="16"/>
                <w:szCs w:val="16"/>
                <w:lang w:eastAsia="zh-CN"/>
              </w:rPr>
            </w:pPr>
            <w:ins w:id="570" w:author="Apple" w:date="2023-11-13T14:29:00Z">
              <w:r w:rsidRPr="00C04440">
                <w:rPr>
                  <w:sz w:val="16"/>
                  <w:szCs w:val="16"/>
                </w:rPr>
                <w:t>≤ 6.5</w:t>
              </w:r>
            </w:ins>
          </w:p>
        </w:tc>
        <w:tc>
          <w:tcPr>
            <w:tcW w:w="386" w:type="pct"/>
            <w:vAlign w:val="center"/>
            <w:hideMark/>
            <w:tcPrChange w:id="571" w:author="Apple" w:date="2023-11-13T14:40:00Z">
              <w:tcPr>
                <w:tcW w:w="386" w:type="pct"/>
                <w:gridSpan w:val="4"/>
                <w:vAlign w:val="center"/>
                <w:hideMark/>
              </w:tcPr>
            </w:tcPrChange>
          </w:tcPr>
          <w:p w14:paraId="21BEF10F" w14:textId="77777777" w:rsidR="00A96024" w:rsidRPr="000A4747" w:rsidRDefault="00A96024" w:rsidP="00EB1FAA">
            <w:pPr>
              <w:pStyle w:val="TAC"/>
              <w:rPr>
                <w:ins w:id="572" w:author="Apple" w:date="2023-11-13T12:42:00Z"/>
                <w:sz w:val="16"/>
                <w:szCs w:val="16"/>
                <w:lang w:eastAsia="zh-CN"/>
              </w:rPr>
            </w:pPr>
            <w:ins w:id="573" w:author="Apple" w:date="2023-11-13T12:42:00Z">
              <w:r w:rsidRPr="000A4747">
                <w:rPr>
                  <w:sz w:val="16"/>
                  <w:szCs w:val="16"/>
                  <w:lang w:eastAsia="zh-CN"/>
                </w:rPr>
                <w:t xml:space="preserve">≤ </w:t>
              </w:r>
              <w:r>
                <w:rPr>
                  <w:sz w:val="16"/>
                  <w:szCs w:val="16"/>
                  <w:lang w:eastAsia="zh-CN"/>
                </w:rPr>
                <w:t>5.0</w:t>
              </w:r>
            </w:ins>
          </w:p>
        </w:tc>
        <w:tc>
          <w:tcPr>
            <w:tcW w:w="386" w:type="pct"/>
            <w:vAlign w:val="center"/>
            <w:hideMark/>
            <w:tcPrChange w:id="574" w:author="Apple" w:date="2023-11-13T14:40:00Z">
              <w:tcPr>
                <w:tcW w:w="386" w:type="pct"/>
                <w:gridSpan w:val="4"/>
                <w:hideMark/>
              </w:tcPr>
            </w:tcPrChange>
          </w:tcPr>
          <w:p w14:paraId="3532852C" w14:textId="023FDD53" w:rsidR="00A96024" w:rsidRPr="000A4747" w:rsidRDefault="00A96024" w:rsidP="00B27601">
            <w:pPr>
              <w:pStyle w:val="TAC"/>
              <w:rPr>
                <w:ins w:id="575" w:author="Apple" w:date="2023-11-13T12:42:00Z"/>
                <w:sz w:val="16"/>
                <w:szCs w:val="16"/>
                <w:lang w:eastAsia="zh-CN"/>
              </w:rPr>
            </w:pPr>
            <w:ins w:id="576" w:author="Apple" w:date="2023-11-13T14:30:00Z">
              <w:r w:rsidRPr="006D19F6">
                <w:rPr>
                  <w:sz w:val="16"/>
                  <w:szCs w:val="16"/>
                </w:rPr>
                <w:t>≤ 6.0</w:t>
              </w:r>
            </w:ins>
          </w:p>
        </w:tc>
        <w:tc>
          <w:tcPr>
            <w:tcW w:w="386" w:type="pct"/>
            <w:vAlign w:val="center"/>
            <w:hideMark/>
            <w:tcPrChange w:id="577" w:author="Apple" w:date="2023-11-13T14:40:00Z">
              <w:tcPr>
                <w:tcW w:w="386" w:type="pct"/>
                <w:gridSpan w:val="4"/>
                <w:vAlign w:val="center"/>
                <w:hideMark/>
              </w:tcPr>
            </w:tcPrChange>
          </w:tcPr>
          <w:p w14:paraId="6E2BAFB7" w14:textId="3C440746" w:rsidR="00A96024" w:rsidRPr="000A4747" w:rsidRDefault="00B27601" w:rsidP="00B27601">
            <w:pPr>
              <w:pStyle w:val="TAC"/>
              <w:rPr>
                <w:ins w:id="578" w:author="Apple" w:date="2023-11-13T12:42:00Z"/>
                <w:sz w:val="16"/>
                <w:szCs w:val="16"/>
                <w:lang w:eastAsia="zh-CN"/>
              </w:rPr>
            </w:pPr>
            <w:ins w:id="579" w:author="Apple" w:date="2023-11-13T14:36:00Z">
              <w:r w:rsidRPr="00F560DA">
                <w:rPr>
                  <w:sz w:val="16"/>
                  <w:szCs w:val="16"/>
                </w:rPr>
                <w:t xml:space="preserve">≤ </w:t>
              </w:r>
            </w:ins>
            <w:ins w:id="580" w:author="Apple" w:date="2023-11-17T08:30:00Z">
              <w:r w:rsidR="00ED7E64">
                <w:rPr>
                  <w:sz w:val="16"/>
                  <w:szCs w:val="16"/>
                </w:rPr>
                <w:t>4.0</w:t>
              </w:r>
            </w:ins>
          </w:p>
        </w:tc>
        <w:tc>
          <w:tcPr>
            <w:tcW w:w="386" w:type="pct"/>
            <w:vAlign w:val="center"/>
            <w:tcPrChange w:id="581" w:author="Apple" w:date="2023-11-13T14:40:00Z">
              <w:tcPr>
                <w:tcW w:w="386" w:type="pct"/>
                <w:gridSpan w:val="4"/>
                <w:vAlign w:val="center"/>
              </w:tcPr>
            </w:tcPrChange>
          </w:tcPr>
          <w:p w14:paraId="1D00EB4E" w14:textId="77777777" w:rsidR="00A96024" w:rsidRPr="000A4747" w:rsidRDefault="00A96024" w:rsidP="00B27601">
            <w:pPr>
              <w:pStyle w:val="TAC"/>
              <w:rPr>
                <w:ins w:id="582" w:author="Apple" w:date="2023-11-13T12:42:00Z"/>
                <w:sz w:val="16"/>
                <w:szCs w:val="16"/>
                <w:lang w:eastAsia="zh-CN"/>
              </w:rPr>
            </w:pPr>
            <w:ins w:id="583" w:author="Apple" w:date="2023-11-13T12:42:00Z">
              <w:r w:rsidRPr="000A4747">
                <w:rPr>
                  <w:sz w:val="16"/>
                  <w:szCs w:val="16"/>
                  <w:lang w:eastAsia="zh-CN"/>
                </w:rPr>
                <w:t xml:space="preserve">≤ </w:t>
              </w:r>
              <w:r>
                <w:rPr>
                  <w:sz w:val="16"/>
                  <w:szCs w:val="16"/>
                  <w:lang w:eastAsia="zh-CN"/>
                </w:rPr>
                <w:t>5.5</w:t>
              </w:r>
            </w:ins>
          </w:p>
        </w:tc>
        <w:tc>
          <w:tcPr>
            <w:tcW w:w="386" w:type="pct"/>
            <w:vAlign w:val="center"/>
            <w:tcPrChange w:id="584" w:author="Apple" w:date="2023-11-13T14:40:00Z">
              <w:tcPr>
                <w:tcW w:w="386" w:type="pct"/>
                <w:gridSpan w:val="4"/>
              </w:tcPr>
            </w:tcPrChange>
          </w:tcPr>
          <w:p w14:paraId="474FD17F" w14:textId="7D1AAA8F" w:rsidR="00A96024" w:rsidRPr="000A4747" w:rsidRDefault="00A96024" w:rsidP="00B27601">
            <w:pPr>
              <w:pStyle w:val="TAC"/>
              <w:rPr>
                <w:ins w:id="585" w:author="Apple" w:date="2023-11-13T12:42:00Z"/>
                <w:sz w:val="16"/>
                <w:szCs w:val="16"/>
                <w:lang w:eastAsia="zh-CN"/>
              </w:rPr>
            </w:pPr>
            <w:ins w:id="586" w:author="Apple" w:date="2023-11-13T14:31:00Z">
              <w:r w:rsidRPr="00507085">
                <w:rPr>
                  <w:sz w:val="16"/>
                  <w:szCs w:val="16"/>
                  <w:lang w:eastAsia="zh-CN"/>
                </w:rPr>
                <w:t>≤ 12.5</w:t>
              </w:r>
            </w:ins>
          </w:p>
        </w:tc>
        <w:tc>
          <w:tcPr>
            <w:tcW w:w="386" w:type="pct"/>
            <w:vAlign w:val="center"/>
            <w:tcPrChange w:id="587" w:author="Apple" w:date="2023-11-13T14:40:00Z">
              <w:tcPr>
                <w:tcW w:w="386" w:type="pct"/>
                <w:gridSpan w:val="4"/>
              </w:tcPr>
            </w:tcPrChange>
          </w:tcPr>
          <w:p w14:paraId="38F82056" w14:textId="0DD3D45D" w:rsidR="00A96024" w:rsidRPr="000A4747" w:rsidRDefault="00A96024" w:rsidP="00B27601">
            <w:pPr>
              <w:pStyle w:val="TAC"/>
              <w:rPr>
                <w:ins w:id="588" w:author="Apple" w:date="2023-11-13T12:44:00Z"/>
                <w:sz w:val="16"/>
                <w:szCs w:val="16"/>
                <w:lang w:eastAsia="zh-CN"/>
              </w:rPr>
            </w:pPr>
            <w:ins w:id="589" w:author="Apple" w:date="2023-11-13T14:32:00Z">
              <w:r w:rsidRPr="000A70F2">
                <w:rPr>
                  <w:sz w:val="16"/>
                  <w:szCs w:val="16"/>
                  <w:lang w:eastAsia="zh-CN"/>
                </w:rPr>
                <w:t>≤ 10.5</w:t>
              </w:r>
            </w:ins>
          </w:p>
        </w:tc>
        <w:tc>
          <w:tcPr>
            <w:tcW w:w="298" w:type="pct"/>
            <w:vAlign w:val="center"/>
            <w:tcPrChange w:id="590" w:author="Apple" w:date="2023-11-13T14:40:00Z">
              <w:tcPr>
                <w:tcW w:w="298" w:type="pct"/>
                <w:gridSpan w:val="4"/>
                <w:vAlign w:val="center"/>
              </w:tcPr>
            </w:tcPrChange>
          </w:tcPr>
          <w:p w14:paraId="64B322B3" w14:textId="6B65AC5C" w:rsidR="00A96024" w:rsidRPr="000A4747" w:rsidRDefault="00A96024" w:rsidP="00B27601">
            <w:pPr>
              <w:pStyle w:val="TAC"/>
              <w:rPr>
                <w:ins w:id="591" w:author="Apple" w:date="2023-11-13T12:46:00Z"/>
                <w:sz w:val="16"/>
                <w:szCs w:val="16"/>
                <w:lang w:eastAsia="zh-CN"/>
              </w:rPr>
            </w:pPr>
            <w:ins w:id="592" w:author="Apple" w:date="2023-11-13T14:34:00Z">
              <w:r w:rsidRPr="00806727">
                <w:rPr>
                  <w:sz w:val="16"/>
                  <w:szCs w:val="16"/>
                </w:rPr>
                <w:t xml:space="preserve">≤ </w:t>
              </w:r>
            </w:ins>
            <w:ins w:id="593" w:author="Apple" w:date="2023-11-17T08:31:00Z">
              <w:r w:rsidR="00ED7E64">
                <w:rPr>
                  <w:sz w:val="16"/>
                  <w:szCs w:val="16"/>
                </w:rPr>
                <w:t>4.0</w:t>
              </w:r>
            </w:ins>
          </w:p>
        </w:tc>
        <w:tc>
          <w:tcPr>
            <w:tcW w:w="311" w:type="pct"/>
            <w:vAlign w:val="center"/>
            <w:tcPrChange w:id="594" w:author="Apple" w:date="2023-11-13T14:40:00Z">
              <w:tcPr>
                <w:tcW w:w="314" w:type="pct"/>
                <w:gridSpan w:val="3"/>
                <w:vAlign w:val="center"/>
              </w:tcPr>
            </w:tcPrChange>
          </w:tcPr>
          <w:p w14:paraId="5C24DDE3" w14:textId="290F9114" w:rsidR="00A96024" w:rsidRPr="000A4747" w:rsidRDefault="00A96024" w:rsidP="00B27601">
            <w:pPr>
              <w:pStyle w:val="TAC"/>
              <w:rPr>
                <w:ins w:id="595" w:author="Apple" w:date="2023-11-13T12:42:00Z"/>
                <w:sz w:val="16"/>
                <w:szCs w:val="16"/>
                <w:lang w:eastAsia="zh-CN"/>
              </w:rPr>
            </w:pPr>
            <w:ins w:id="596" w:author="Apple" w:date="2023-11-13T14:34:00Z">
              <w:r w:rsidRPr="00FC691D">
                <w:rPr>
                  <w:sz w:val="16"/>
                  <w:szCs w:val="16"/>
                </w:rPr>
                <w:t xml:space="preserve">≤ </w:t>
              </w:r>
            </w:ins>
            <w:ins w:id="597" w:author="Apple" w:date="2023-11-17T08:31:00Z">
              <w:r w:rsidR="00ED7E64">
                <w:rPr>
                  <w:sz w:val="16"/>
                  <w:szCs w:val="16"/>
                </w:rPr>
                <w:t>4</w:t>
              </w:r>
            </w:ins>
            <w:ins w:id="598" w:author="Apple" w:date="2023-11-13T14:34:00Z">
              <w:r w:rsidRPr="00FC691D">
                <w:rPr>
                  <w:sz w:val="16"/>
                  <w:szCs w:val="16"/>
                  <w:lang w:eastAsia="zh-CN"/>
                </w:rPr>
                <w:t>.0</w:t>
              </w:r>
            </w:ins>
          </w:p>
        </w:tc>
      </w:tr>
      <w:tr w:rsidR="00A96024" w:rsidRPr="00572384" w14:paraId="727EFF0F" w14:textId="77777777" w:rsidTr="00607D19">
        <w:tblPrEx>
          <w:tblW w:w="5518" w:type="pct"/>
          <w:jc w:val="center"/>
          <w:tblLayout w:type="fixed"/>
          <w:tblPrExChange w:id="599" w:author="Apple" w:date="2023-11-13T14:40:00Z">
            <w:tblPrEx>
              <w:tblW w:w="5518" w:type="pct"/>
              <w:jc w:val="center"/>
              <w:tblLayout w:type="fixed"/>
            </w:tblPrEx>
          </w:tblPrExChange>
        </w:tblPrEx>
        <w:trPr>
          <w:trHeight w:val="289"/>
          <w:jc w:val="center"/>
          <w:ins w:id="600" w:author="Apple" w:date="2023-11-13T12:42:00Z"/>
          <w:trPrChange w:id="601" w:author="Apple" w:date="2023-11-13T14:40:00Z">
            <w:trPr>
              <w:trHeight w:val="289"/>
              <w:jc w:val="center"/>
            </w:trPr>
          </w:trPrChange>
        </w:trPr>
        <w:tc>
          <w:tcPr>
            <w:tcW w:w="447" w:type="pct"/>
            <w:vMerge/>
            <w:hideMark/>
            <w:tcPrChange w:id="602" w:author="Apple" w:date="2023-11-13T14:40:00Z">
              <w:tcPr>
                <w:tcW w:w="447" w:type="pct"/>
                <w:vMerge/>
                <w:hideMark/>
              </w:tcPr>
            </w:tcPrChange>
          </w:tcPr>
          <w:p w14:paraId="62CBF167" w14:textId="77777777" w:rsidR="00A96024" w:rsidRPr="000A4747" w:rsidRDefault="00A96024" w:rsidP="00A96024">
            <w:pPr>
              <w:pStyle w:val="TAH"/>
              <w:rPr>
                <w:ins w:id="603" w:author="Apple" w:date="2023-11-13T12:42:00Z"/>
                <w:sz w:val="16"/>
                <w:szCs w:val="16"/>
                <w:lang w:eastAsia="zh-CN"/>
              </w:rPr>
            </w:pPr>
          </w:p>
        </w:tc>
        <w:tc>
          <w:tcPr>
            <w:tcW w:w="470" w:type="pct"/>
            <w:vAlign w:val="center"/>
            <w:hideMark/>
            <w:tcPrChange w:id="604" w:author="Apple" w:date="2023-11-13T14:40:00Z">
              <w:tcPr>
                <w:tcW w:w="469" w:type="pct"/>
                <w:gridSpan w:val="3"/>
                <w:hideMark/>
              </w:tcPr>
            </w:tcPrChange>
          </w:tcPr>
          <w:p w14:paraId="44F8EED5" w14:textId="77777777" w:rsidR="00A96024" w:rsidRPr="000A4747" w:rsidRDefault="00A96024" w:rsidP="004B19FC">
            <w:pPr>
              <w:pStyle w:val="TAC"/>
              <w:rPr>
                <w:ins w:id="605" w:author="Apple" w:date="2023-11-13T12:42:00Z"/>
                <w:sz w:val="16"/>
                <w:szCs w:val="16"/>
                <w:lang w:eastAsia="zh-CN"/>
              </w:rPr>
            </w:pPr>
            <w:ins w:id="606" w:author="Apple" w:date="2023-11-13T12:42:00Z">
              <w:r w:rsidRPr="000A4747">
                <w:rPr>
                  <w:sz w:val="16"/>
                  <w:szCs w:val="16"/>
                  <w:lang w:eastAsia="zh-CN"/>
                </w:rPr>
                <w:t>256 QAM</w:t>
              </w:r>
            </w:ins>
          </w:p>
        </w:tc>
        <w:tc>
          <w:tcPr>
            <w:tcW w:w="386" w:type="pct"/>
            <w:vAlign w:val="center"/>
            <w:hideMark/>
            <w:tcPrChange w:id="607" w:author="Apple" w:date="2023-11-13T14:40:00Z">
              <w:tcPr>
                <w:tcW w:w="386" w:type="pct"/>
                <w:gridSpan w:val="4"/>
                <w:vAlign w:val="center"/>
                <w:hideMark/>
              </w:tcPr>
            </w:tcPrChange>
          </w:tcPr>
          <w:p w14:paraId="1CEF493B" w14:textId="10485B47" w:rsidR="00A96024" w:rsidRPr="000A4747" w:rsidRDefault="00A96024" w:rsidP="00607D19">
            <w:pPr>
              <w:pStyle w:val="TAC"/>
              <w:rPr>
                <w:ins w:id="608" w:author="Apple" w:date="2023-11-13T12:42:00Z"/>
                <w:sz w:val="16"/>
                <w:szCs w:val="16"/>
                <w:lang w:eastAsia="zh-CN"/>
              </w:rPr>
            </w:pPr>
            <w:ins w:id="609" w:author="Apple" w:date="2023-11-13T14:28:00Z">
              <w:r w:rsidRPr="00021A7A">
                <w:rPr>
                  <w:sz w:val="16"/>
                  <w:szCs w:val="16"/>
                </w:rPr>
                <w:t>≤ 14.5</w:t>
              </w:r>
            </w:ins>
          </w:p>
        </w:tc>
        <w:tc>
          <w:tcPr>
            <w:tcW w:w="386" w:type="pct"/>
            <w:vAlign w:val="center"/>
            <w:hideMark/>
            <w:tcPrChange w:id="610" w:author="Apple" w:date="2023-11-13T14:40:00Z">
              <w:tcPr>
                <w:tcW w:w="386" w:type="pct"/>
                <w:gridSpan w:val="4"/>
                <w:vAlign w:val="center"/>
                <w:hideMark/>
              </w:tcPr>
            </w:tcPrChange>
          </w:tcPr>
          <w:p w14:paraId="22D92CD5" w14:textId="49838B21" w:rsidR="00A96024" w:rsidRPr="000A4747" w:rsidRDefault="00A96024" w:rsidP="00607D19">
            <w:pPr>
              <w:pStyle w:val="TAC"/>
              <w:rPr>
                <w:ins w:id="611" w:author="Apple" w:date="2023-11-13T12:42:00Z"/>
                <w:sz w:val="16"/>
                <w:szCs w:val="16"/>
                <w:lang w:eastAsia="zh-CN"/>
              </w:rPr>
            </w:pPr>
            <w:ins w:id="612" w:author="Apple" w:date="2023-11-13T14:28:00Z">
              <w:r w:rsidRPr="009C5B64">
                <w:rPr>
                  <w:sz w:val="16"/>
                  <w:szCs w:val="16"/>
                </w:rPr>
                <w:t>≤ 8.5</w:t>
              </w:r>
            </w:ins>
          </w:p>
        </w:tc>
        <w:tc>
          <w:tcPr>
            <w:tcW w:w="386" w:type="pct"/>
            <w:vAlign w:val="center"/>
            <w:hideMark/>
            <w:tcPrChange w:id="613" w:author="Apple" w:date="2023-11-13T14:40:00Z">
              <w:tcPr>
                <w:tcW w:w="386" w:type="pct"/>
                <w:gridSpan w:val="4"/>
                <w:vAlign w:val="center"/>
                <w:hideMark/>
              </w:tcPr>
            </w:tcPrChange>
          </w:tcPr>
          <w:p w14:paraId="0099BD67" w14:textId="5F55D5DB" w:rsidR="00A96024" w:rsidRPr="000A4747" w:rsidRDefault="00A96024" w:rsidP="00607D19">
            <w:pPr>
              <w:pStyle w:val="TAC"/>
              <w:rPr>
                <w:ins w:id="614" w:author="Apple" w:date="2023-11-13T12:42:00Z"/>
                <w:sz w:val="16"/>
                <w:szCs w:val="16"/>
                <w:lang w:eastAsia="zh-CN"/>
              </w:rPr>
            </w:pPr>
            <w:ins w:id="615" w:author="Apple" w:date="2023-11-13T14:29:00Z">
              <w:r w:rsidRPr="00095879">
                <w:rPr>
                  <w:sz w:val="16"/>
                  <w:szCs w:val="16"/>
                  <w:lang w:eastAsia="zh-CN"/>
                </w:rPr>
                <w:t>≤ 6.5</w:t>
              </w:r>
            </w:ins>
          </w:p>
        </w:tc>
        <w:tc>
          <w:tcPr>
            <w:tcW w:w="386" w:type="pct"/>
            <w:vAlign w:val="center"/>
            <w:hideMark/>
            <w:tcPrChange w:id="616" w:author="Apple" w:date="2023-11-13T14:40:00Z">
              <w:tcPr>
                <w:tcW w:w="386" w:type="pct"/>
                <w:gridSpan w:val="4"/>
                <w:vAlign w:val="center"/>
                <w:hideMark/>
              </w:tcPr>
            </w:tcPrChange>
          </w:tcPr>
          <w:p w14:paraId="2503B99D" w14:textId="7EB0F0FD" w:rsidR="00A96024" w:rsidRPr="000A4747" w:rsidRDefault="00A96024" w:rsidP="00EB1FAA">
            <w:pPr>
              <w:pStyle w:val="TAC"/>
              <w:rPr>
                <w:ins w:id="617" w:author="Apple" w:date="2023-11-13T12:42:00Z"/>
                <w:sz w:val="16"/>
                <w:szCs w:val="16"/>
                <w:lang w:eastAsia="zh-CN"/>
              </w:rPr>
            </w:pPr>
            <w:ins w:id="618" w:author="Apple" w:date="2023-11-13T14:30:00Z">
              <w:r w:rsidRPr="000A4747">
                <w:rPr>
                  <w:sz w:val="16"/>
                  <w:szCs w:val="16"/>
                  <w:lang w:eastAsia="zh-CN"/>
                </w:rPr>
                <w:t xml:space="preserve">≤ </w:t>
              </w:r>
              <w:r>
                <w:rPr>
                  <w:sz w:val="16"/>
                  <w:szCs w:val="16"/>
                  <w:lang w:eastAsia="zh-CN"/>
                </w:rPr>
                <w:t>5.0</w:t>
              </w:r>
            </w:ins>
          </w:p>
        </w:tc>
        <w:tc>
          <w:tcPr>
            <w:tcW w:w="386" w:type="pct"/>
            <w:vAlign w:val="center"/>
            <w:hideMark/>
            <w:tcPrChange w:id="619" w:author="Apple" w:date="2023-11-13T14:40:00Z">
              <w:tcPr>
                <w:tcW w:w="386" w:type="pct"/>
                <w:gridSpan w:val="4"/>
                <w:hideMark/>
              </w:tcPr>
            </w:tcPrChange>
          </w:tcPr>
          <w:p w14:paraId="1AF4816C" w14:textId="5DD7D706" w:rsidR="00A96024" w:rsidRPr="000A4747" w:rsidRDefault="00A96024" w:rsidP="00B27601">
            <w:pPr>
              <w:pStyle w:val="TAC"/>
              <w:rPr>
                <w:ins w:id="620" w:author="Apple" w:date="2023-11-13T12:42:00Z"/>
                <w:sz w:val="16"/>
                <w:szCs w:val="16"/>
                <w:lang w:eastAsia="zh-CN"/>
              </w:rPr>
            </w:pPr>
            <w:ins w:id="621" w:author="Apple" w:date="2023-11-13T14:30:00Z">
              <w:r w:rsidRPr="006D19F6">
                <w:rPr>
                  <w:sz w:val="16"/>
                  <w:szCs w:val="16"/>
                </w:rPr>
                <w:t>≤ 6.0</w:t>
              </w:r>
            </w:ins>
          </w:p>
        </w:tc>
        <w:tc>
          <w:tcPr>
            <w:tcW w:w="386" w:type="pct"/>
            <w:vAlign w:val="center"/>
            <w:hideMark/>
            <w:tcPrChange w:id="622" w:author="Apple" w:date="2023-11-13T14:40:00Z">
              <w:tcPr>
                <w:tcW w:w="386" w:type="pct"/>
                <w:gridSpan w:val="4"/>
                <w:vAlign w:val="center"/>
                <w:hideMark/>
              </w:tcPr>
            </w:tcPrChange>
          </w:tcPr>
          <w:p w14:paraId="3115D2DB" w14:textId="77777777" w:rsidR="00A96024" w:rsidRPr="000A4747" w:rsidRDefault="00A96024" w:rsidP="00B27601">
            <w:pPr>
              <w:pStyle w:val="TAC"/>
              <w:rPr>
                <w:ins w:id="623" w:author="Apple" w:date="2023-11-13T12:42:00Z"/>
                <w:sz w:val="16"/>
                <w:szCs w:val="16"/>
                <w:lang w:eastAsia="zh-CN"/>
              </w:rPr>
            </w:pPr>
          </w:p>
        </w:tc>
        <w:tc>
          <w:tcPr>
            <w:tcW w:w="386" w:type="pct"/>
            <w:vAlign w:val="center"/>
            <w:tcPrChange w:id="624" w:author="Apple" w:date="2023-11-13T14:40:00Z">
              <w:tcPr>
                <w:tcW w:w="386" w:type="pct"/>
                <w:gridSpan w:val="4"/>
                <w:vAlign w:val="center"/>
              </w:tcPr>
            </w:tcPrChange>
          </w:tcPr>
          <w:p w14:paraId="2D46E9BF" w14:textId="2A821439" w:rsidR="00A96024" w:rsidRPr="000A4747" w:rsidRDefault="001E71FB" w:rsidP="00B27601">
            <w:pPr>
              <w:pStyle w:val="TAC"/>
              <w:rPr>
                <w:ins w:id="625" w:author="Apple" w:date="2023-11-13T12:42:00Z"/>
                <w:sz w:val="16"/>
                <w:szCs w:val="16"/>
                <w:lang w:eastAsia="zh-CN"/>
              </w:rPr>
            </w:pPr>
            <w:ins w:id="626" w:author="Apple" w:date="2023-11-13T14:37:00Z">
              <w:r w:rsidRPr="000A4747">
                <w:rPr>
                  <w:sz w:val="16"/>
                  <w:szCs w:val="16"/>
                  <w:lang w:eastAsia="zh-CN"/>
                </w:rPr>
                <w:t xml:space="preserve">≤ </w:t>
              </w:r>
              <w:r>
                <w:rPr>
                  <w:sz w:val="16"/>
                  <w:szCs w:val="16"/>
                  <w:lang w:eastAsia="zh-CN"/>
                </w:rPr>
                <w:t>5.5</w:t>
              </w:r>
            </w:ins>
          </w:p>
        </w:tc>
        <w:tc>
          <w:tcPr>
            <w:tcW w:w="386" w:type="pct"/>
            <w:vAlign w:val="center"/>
            <w:tcPrChange w:id="627" w:author="Apple" w:date="2023-11-13T14:40:00Z">
              <w:tcPr>
                <w:tcW w:w="386" w:type="pct"/>
                <w:gridSpan w:val="4"/>
              </w:tcPr>
            </w:tcPrChange>
          </w:tcPr>
          <w:p w14:paraId="14821FD7" w14:textId="2CDFE4BF" w:rsidR="00A96024" w:rsidRPr="000A4747" w:rsidRDefault="00A96024" w:rsidP="00B27601">
            <w:pPr>
              <w:pStyle w:val="TAC"/>
              <w:rPr>
                <w:ins w:id="628" w:author="Apple" w:date="2023-11-13T12:42:00Z"/>
                <w:sz w:val="16"/>
                <w:szCs w:val="16"/>
                <w:lang w:eastAsia="zh-CN"/>
              </w:rPr>
            </w:pPr>
            <w:ins w:id="629" w:author="Apple" w:date="2023-11-13T14:31:00Z">
              <w:r w:rsidRPr="00507085">
                <w:rPr>
                  <w:sz w:val="16"/>
                  <w:szCs w:val="16"/>
                  <w:lang w:eastAsia="zh-CN"/>
                </w:rPr>
                <w:t>≤ 12.5</w:t>
              </w:r>
            </w:ins>
          </w:p>
        </w:tc>
        <w:tc>
          <w:tcPr>
            <w:tcW w:w="386" w:type="pct"/>
            <w:vAlign w:val="center"/>
            <w:tcPrChange w:id="630" w:author="Apple" w:date="2023-11-13T14:40:00Z">
              <w:tcPr>
                <w:tcW w:w="386" w:type="pct"/>
                <w:gridSpan w:val="4"/>
              </w:tcPr>
            </w:tcPrChange>
          </w:tcPr>
          <w:p w14:paraId="10617ADF" w14:textId="6E01E75F" w:rsidR="00A96024" w:rsidRPr="000A4747" w:rsidRDefault="00A96024" w:rsidP="00B27601">
            <w:pPr>
              <w:pStyle w:val="TAC"/>
              <w:rPr>
                <w:ins w:id="631" w:author="Apple" w:date="2023-11-13T12:44:00Z"/>
                <w:sz w:val="16"/>
                <w:szCs w:val="16"/>
                <w:lang w:eastAsia="zh-CN"/>
              </w:rPr>
            </w:pPr>
            <w:ins w:id="632" w:author="Apple" w:date="2023-11-13T14:32:00Z">
              <w:r w:rsidRPr="000A70F2">
                <w:rPr>
                  <w:sz w:val="16"/>
                  <w:szCs w:val="16"/>
                  <w:lang w:eastAsia="zh-CN"/>
                </w:rPr>
                <w:t>≤ 10.5</w:t>
              </w:r>
            </w:ins>
          </w:p>
        </w:tc>
        <w:tc>
          <w:tcPr>
            <w:tcW w:w="298" w:type="pct"/>
            <w:vAlign w:val="center"/>
            <w:tcPrChange w:id="633" w:author="Apple" w:date="2023-11-13T14:40:00Z">
              <w:tcPr>
                <w:tcW w:w="298" w:type="pct"/>
                <w:gridSpan w:val="4"/>
                <w:vAlign w:val="center"/>
              </w:tcPr>
            </w:tcPrChange>
          </w:tcPr>
          <w:p w14:paraId="0D82C5EF" w14:textId="20147763" w:rsidR="00A96024" w:rsidRPr="000A4747" w:rsidRDefault="00A96024" w:rsidP="00B27601">
            <w:pPr>
              <w:pStyle w:val="TAC"/>
              <w:rPr>
                <w:ins w:id="634" w:author="Apple" w:date="2023-11-13T12:46:00Z"/>
                <w:sz w:val="16"/>
                <w:szCs w:val="16"/>
                <w:lang w:eastAsia="zh-CN"/>
              </w:rPr>
            </w:pPr>
          </w:p>
        </w:tc>
        <w:tc>
          <w:tcPr>
            <w:tcW w:w="311" w:type="pct"/>
            <w:vAlign w:val="center"/>
            <w:tcPrChange w:id="635" w:author="Apple" w:date="2023-11-13T14:40:00Z">
              <w:tcPr>
                <w:tcW w:w="313" w:type="pct"/>
                <w:gridSpan w:val="2"/>
                <w:vAlign w:val="center"/>
              </w:tcPr>
            </w:tcPrChange>
          </w:tcPr>
          <w:p w14:paraId="5F0C35F6" w14:textId="413447B5" w:rsidR="00A96024" w:rsidRPr="000A4747" w:rsidRDefault="00A96024" w:rsidP="00B27601">
            <w:pPr>
              <w:pStyle w:val="TAC"/>
              <w:rPr>
                <w:ins w:id="636" w:author="Apple" w:date="2023-11-13T12:42:00Z"/>
                <w:sz w:val="16"/>
                <w:szCs w:val="16"/>
                <w:lang w:eastAsia="zh-CN"/>
              </w:rPr>
            </w:pPr>
          </w:p>
        </w:tc>
      </w:tr>
      <w:tr w:rsidR="00A96024" w:rsidRPr="00572384" w14:paraId="684F842E" w14:textId="77777777" w:rsidTr="00607D19">
        <w:tblPrEx>
          <w:tblW w:w="5518" w:type="pct"/>
          <w:jc w:val="center"/>
          <w:tblLayout w:type="fixed"/>
          <w:tblPrExChange w:id="637" w:author="Apple" w:date="2023-11-13T14:40:00Z">
            <w:tblPrEx>
              <w:tblW w:w="5518" w:type="pct"/>
              <w:jc w:val="center"/>
              <w:tblLayout w:type="fixed"/>
            </w:tblPrEx>
          </w:tblPrExChange>
        </w:tblPrEx>
        <w:trPr>
          <w:trHeight w:val="289"/>
          <w:jc w:val="center"/>
          <w:ins w:id="638" w:author="Apple" w:date="2023-11-13T12:42:00Z"/>
          <w:trPrChange w:id="639" w:author="Apple" w:date="2023-11-13T14:40:00Z">
            <w:trPr>
              <w:trHeight w:val="289"/>
              <w:jc w:val="center"/>
            </w:trPr>
          </w:trPrChange>
        </w:trPr>
        <w:tc>
          <w:tcPr>
            <w:tcW w:w="447" w:type="pct"/>
            <w:vMerge w:val="restart"/>
            <w:hideMark/>
            <w:tcPrChange w:id="640" w:author="Apple" w:date="2023-11-13T14:40:00Z">
              <w:tcPr>
                <w:tcW w:w="447" w:type="pct"/>
                <w:vMerge w:val="restart"/>
                <w:hideMark/>
              </w:tcPr>
            </w:tcPrChange>
          </w:tcPr>
          <w:p w14:paraId="0D0BDF22" w14:textId="77777777" w:rsidR="00A96024" w:rsidRPr="000A4747" w:rsidRDefault="00A96024" w:rsidP="00A96024">
            <w:pPr>
              <w:pStyle w:val="TAH"/>
              <w:rPr>
                <w:ins w:id="641" w:author="Apple" w:date="2023-11-13T12:42:00Z"/>
                <w:sz w:val="16"/>
                <w:szCs w:val="16"/>
                <w:lang w:eastAsia="zh-CN"/>
              </w:rPr>
            </w:pPr>
            <w:ins w:id="642" w:author="Apple" w:date="2023-11-13T12:42:00Z">
              <w:r w:rsidRPr="000A4747">
                <w:rPr>
                  <w:sz w:val="16"/>
                  <w:szCs w:val="16"/>
                  <w:lang w:eastAsia="zh-CN"/>
                </w:rPr>
                <w:t>CP-OFDM</w:t>
              </w:r>
            </w:ins>
          </w:p>
          <w:p w14:paraId="1B7BD86C" w14:textId="77777777" w:rsidR="00A96024" w:rsidRPr="000A4747" w:rsidRDefault="00A96024" w:rsidP="00A96024">
            <w:pPr>
              <w:pStyle w:val="TAH"/>
              <w:rPr>
                <w:ins w:id="643" w:author="Apple" w:date="2023-11-13T12:42:00Z"/>
                <w:b w:val="0"/>
                <w:bCs/>
                <w:sz w:val="16"/>
                <w:szCs w:val="16"/>
                <w:lang w:eastAsia="zh-CN"/>
              </w:rPr>
            </w:pPr>
          </w:p>
          <w:p w14:paraId="792A5C21" w14:textId="77777777" w:rsidR="00A96024" w:rsidRPr="000A4747" w:rsidRDefault="00A96024" w:rsidP="00A96024">
            <w:pPr>
              <w:pStyle w:val="TAH"/>
              <w:rPr>
                <w:ins w:id="644" w:author="Apple" w:date="2023-11-13T12:42:00Z"/>
                <w:b w:val="0"/>
                <w:bCs/>
                <w:sz w:val="16"/>
                <w:szCs w:val="16"/>
                <w:lang w:eastAsia="zh-CN"/>
              </w:rPr>
            </w:pPr>
          </w:p>
          <w:p w14:paraId="691D6754" w14:textId="77777777" w:rsidR="00A96024" w:rsidRPr="000A4747" w:rsidRDefault="00A96024" w:rsidP="00A96024">
            <w:pPr>
              <w:pStyle w:val="TAH"/>
              <w:rPr>
                <w:ins w:id="645" w:author="Apple" w:date="2023-11-13T12:42:00Z"/>
                <w:sz w:val="16"/>
                <w:szCs w:val="16"/>
                <w:lang w:eastAsia="zh-CN"/>
              </w:rPr>
            </w:pPr>
          </w:p>
        </w:tc>
        <w:tc>
          <w:tcPr>
            <w:tcW w:w="470" w:type="pct"/>
            <w:vAlign w:val="center"/>
            <w:hideMark/>
            <w:tcPrChange w:id="646" w:author="Apple" w:date="2023-11-13T14:40:00Z">
              <w:tcPr>
                <w:tcW w:w="469" w:type="pct"/>
                <w:gridSpan w:val="3"/>
                <w:hideMark/>
              </w:tcPr>
            </w:tcPrChange>
          </w:tcPr>
          <w:p w14:paraId="2811FFC6" w14:textId="77777777" w:rsidR="00A96024" w:rsidRPr="000A4747" w:rsidRDefault="00A96024" w:rsidP="004B19FC">
            <w:pPr>
              <w:pStyle w:val="TAC"/>
              <w:rPr>
                <w:ins w:id="647" w:author="Apple" w:date="2023-11-13T12:42:00Z"/>
                <w:sz w:val="16"/>
                <w:szCs w:val="16"/>
                <w:lang w:eastAsia="zh-CN"/>
              </w:rPr>
            </w:pPr>
            <w:ins w:id="648" w:author="Apple" w:date="2023-11-13T12:42:00Z">
              <w:r w:rsidRPr="000A4747">
                <w:rPr>
                  <w:sz w:val="16"/>
                  <w:szCs w:val="16"/>
                  <w:lang w:eastAsia="zh-CN"/>
                </w:rPr>
                <w:t>QPSK</w:t>
              </w:r>
            </w:ins>
          </w:p>
        </w:tc>
        <w:tc>
          <w:tcPr>
            <w:tcW w:w="386" w:type="pct"/>
            <w:vAlign w:val="center"/>
            <w:hideMark/>
            <w:tcPrChange w:id="649" w:author="Apple" w:date="2023-11-13T14:40:00Z">
              <w:tcPr>
                <w:tcW w:w="386" w:type="pct"/>
                <w:gridSpan w:val="4"/>
                <w:vAlign w:val="center"/>
                <w:hideMark/>
              </w:tcPr>
            </w:tcPrChange>
          </w:tcPr>
          <w:p w14:paraId="558E04E1" w14:textId="7163748B" w:rsidR="00A96024" w:rsidRPr="000A4747" w:rsidRDefault="00A96024" w:rsidP="00607D19">
            <w:pPr>
              <w:pStyle w:val="TAC"/>
              <w:rPr>
                <w:ins w:id="650" w:author="Apple" w:date="2023-11-13T12:42:00Z"/>
                <w:sz w:val="16"/>
                <w:szCs w:val="16"/>
                <w:lang w:eastAsia="zh-CN"/>
              </w:rPr>
            </w:pPr>
            <w:ins w:id="651" w:author="Apple" w:date="2023-11-13T12:42:00Z">
              <w:r w:rsidRPr="000A4747">
                <w:rPr>
                  <w:sz w:val="16"/>
                  <w:szCs w:val="16"/>
                </w:rPr>
                <w:t>≤ 1</w:t>
              </w:r>
            </w:ins>
            <w:ins w:id="652" w:author="Apple" w:date="2023-11-13T14:28:00Z">
              <w:r>
                <w:rPr>
                  <w:sz w:val="16"/>
                  <w:szCs w:val="16"/>
                </w:rPr>
                <w:t>5</w:t>
              </w:r>
            </w:ins>
            <w:ins w:id="653" w:author="Apple" w:date="2023-11-13T12:42:00Z">
              <w:r w:rsidRPr="000A4747">
                <w:rPr>
                  <w:sz w:val="16"/>
                  <w:szCs w:val="16"/>
                </w:rPr>
                <w:t>.5</w:t>
              </w:r>
            </w:ins>
          </w:p>
        </w:tc>
        <w:tc>
          <w:tcPr>
            <w:tcW w:w="386" w:type="pct"/>
            <w:vAlign w:val="center"/>
            <w:hideMark/>
            <w:tcPrChange w:id="654" w:author="Apple" w:date="2023-11-13T14:40:00Z">
              <w:tcPr>
                <w:tcW w:w="386" w:type="pct"/>
                <w:gridSpan w:val="4"/>
                <w:vAlign w:val="center"/>
                <w:hideMark/>
              </w:tcPr>
            </w:tcPrChange>
          </w:tcPr>
          <w:p w14:paraId="445DFD2F" w14:textId="2A7DC949" w:rsidR="00A96024" w:rsidRPr="000A4747" w:rsidRDefault="00A96024" w:rsidP="00607D19">
            <w:pPr>
              <w:pStyle w:val="TAC"/>
              <w:rPr>
                <w:ins w:id="655" w:author="Apple" w:date="2023-11-13T12:42:00Z"/>
                <w:sz w:val="16"/>
                <w:szCs w:val="16"/>
                <w:lang w:eastAsia="zh-CN"/>
              </w:rPr>
            </w:pPr>
            <w:ins w:id="656" w:author="Apple" w:date="2023-11-13T12:42:00Z">
              <w:r w:rsidRPr="000A4747">
                <w:rPr>
                  <w:sz w:val="16"/>
                  <w:szCs w:val="16"/>
                </w:rPr>
                <w:t xml:space="preserve">≤ </w:t>
              </w:r>
            </w:ins>
            <w:ins w:id="657" w:author="Apple" w:date="2023-11-13T14:29:00Z">
              <w:r>
                <w:rPr>
                  <w:sz w:val="16"/>
                  <w:szCs w:val="16"/>
                </w:rPr>
                <w:t>10</w:t>
              </w:r>
            </w:ins>
            <w:ins w:id="658" w:author="Apple" w:date="2023-11-13T14:39:00Z">
              <w:r w:rsidR="008A6F4D">
                <w:rPr>
                  <w:sz w:val="16"/>
                  <w:szCs w:val="16"/>
                </w:rPr>
                <w:t>.</w:t>
              </w:r>
            </w:ins>
            <w:ins w:id="659" w:author="Apple" w:date="2023-11-13T14:40:00Z">
              <w:r w:rsidR="008A6F4D">
                <w:rPr>
                  <w:sz w:val="16"/>
                  <w:szCs w:val="16"/>
                </w:rPr>
                <w:t>0</w:t>
              </w:r>
            </w:ins>
          </w:p>
        </w:tc>
        <w:tc>
          <w:tcPr>
            <w:tcW w:w="386" w:type="pct"/>
            <w:vAlign w:val="center"/>
            <w:hideMark/>
            <w:tcPrChange w:id="660" w:author="Apple" w:date="2023-11-13T14:40:00Z">
              <w:tcPr>
                <w:tcW w:w="386" w:type="pct"/>
                <w:gridSpan w:val="4"/>
                <w:hideMark/>
              </w:tcPr>
            </w:tcPrChange>
          </w:tcPr>
          <w:p w14:paraId="64C6DEEC" w14:textId="5084176C" w:rsidR="00A96024" w:rsidRPr="000A4747" w:rsidRDefault="00A96024" w:rsidP="00607D19">
            <w:pPr>
              <w:pStyle w:val="TAC"/>
              <w:rPr>
                <w:ins w:id="661" w:author="Apple" w:date="2023-11-13T12:42:00Z"/>
                <w:sz w:val="16"/>
                <w:szCs w:val="16"/>
                <w:lang w:eastAsia="zh-CN"/>
              </w:rPr>
            </w:pPr>
            <w:ins w:id="662" w:author="Apple" w:date="2023-11-13T14:30:00Z">
              <w:r w:rsidRPr="00593E20">
                <w:rPr>
                  <w:sz w:val="16"/>
                  <w:szCs w:val="16"/>
                </w:rPr>
                <w:t>≤ 8.5</w:t>
              </w:r>
            </w:ins>
          </w:p>
        </w:tc>
        <w:tc>
          <w:tcPr>
            <w:tcW w:w="386" w:type="pct"/>
            <w:vAlign w:val="center"/>
            <w:hideMark/>
            <w:tcPrChange w:id="663" w:author="Apple" w:date="2023-11-13T14:40:00Z">
              <w:tcPr>
                <w:tcW w:w="386" w:type="pct"/>
                <w:gridSpan w:val="4"/>
                <w:vAlign w:val="center"/>
                <w:hideMark/>
              </w:tcPr>
            </w:tcPrChange>
          </w:tcPr>
          <w:p w14:paraId="3C62DE53" w14:textId="6220D0A4" w:rsidR="00A96024" w:rsidRPr="000A4747" w:rsidRDefault="00A96024" w:rsidP="00EB1FAA">
            <w:pPr>
              <w:pStyle w:val="TAC"/>
              <w:rPr>
                <w:ins w:id="664" w:author="Apple" w:date="2023-11-13T12:42:00Z"/>
                <w:sz w:val="16"/>
                <w:szCs w:val="16"/>
                <w:lang w:eastAsia="zh-CN"/>
              </w:rPr>
            </w:pPr>
            <w:ins w:id="665" w:author="Apple" w:date="2023-11-13T12:42:00Z">
              <w:r w:rsidRPr="000A4747">
                <w:rPr>
                  <w:sz w:val="16"/>
                  <w:szCs w:val="16"/>
                </w:rPr>
                <w:t xml:space="preserve">≤ </w:t>
              </w:r>
            </w:ins>
            <w:ins w:id="666" w:author="Apple" w:date="2023-11-13T14:30:00Z">
              <w:r>
                <w:rPr>
                  <w:sz w:val="16"/>
                  <w:szCs w:val="16"/>
                </w:rPr>
                <w:t>7</w:t>
              </w:r>
            </w:ins>
            <w:ins w:id="667" w:author="Apple" w:date="2023-11-13T14:36:00Z">
              <w:r w:rsidR="00EB1FAA">
                <w:rPr>
                  <w:sz w:val="16"/>
                  <w:szCs w:val="16"/>
                </w:rPr>
                <w:t>.0</w:t>
              </w:r>
            </w:ins>
          </w:p>
        </w:tc>
        <w:tc>
          <w:tcPr>
            <w:tcW w:w="386" w:type="pct"/>
            <w:vAlign w:val="center"/>
            <w:hideMark/>
            <w:tcPrChange w:id="668" w:author="Apple" w:date="2023-11-13T14:40:00Z">
              <w:tcPr>
                <w:tcW w:w="386" w:type="pct"/>
                <w:gridSpan w:val="4"/>
                <w:vAlign w:val="center"/>
                <w:hideMark/>
              </w:tcPr>
            </w:tcPrChange>
          </w:tcPr>
          <w:p w14:paraId="37F7E0C8" w14:textId="66BC79A7" w:rsidR="00A96024" w:rsidRPr="000A4747" w:rsidRDefault="00A96024" w:rsidP="00B27601">
            <w:pPr>
              <w:pStyle w:val="TAC"/>
              <w:rPr>
                <w:ins w:id="669" w:author="Apple" w:date="2023-11-13T12:42:00Z"/>
                <w:sz w:val="16"/>
                <w:szCs w:val="16"/>
                <w:lang w:eastAsia="zh-CN"/>
              </w:rPr>
            </w:pPr>
            <w:ins w:id="670" w:author="Apple" w:date="2023-11-13T14:30:00Z">
              <w:r w:rsidRPr="000A4747">
                <w:rPr>
                  <w:sz w:val="16"/>
                  <w:szCs w:val="16"/>
                </w:rPr>
                <w:t xml:space="preserve">≤ </w:t>
              </w:r>
              <w:r>
                <w:rPr>
                  <w:sz w:val="16"/>
                  <w:szCs w:val="16"/>
                </w:rPr>
                <w:t>6.5</w:t>
              </w:r>
            </w:ins>
          </w:p>
        </w:tc>
        <w:tc>
          <w:tcPr>
            <w:tcW w:w="386" w:type="pct"/>
            <w:vAlign w:val="center"/>
            <w:hideMark/>
            <w:tcPrChange w:id="671" w:author="Apple" w:date="2023-11-13T14:40:00Z">
              <w:tcPr>
                <w:tcW w:w="386" w:type="pct"/>
                <w:gridSpan w:val="4"/>
                <w:vAlign w:val="center"/>
                <w:hideMark/>
              </w:tcPr>
            </w:tcPrChange>
          </w:tcPr>
          <w:p w14:paraId="3B772F33" w14:textId="4315CF49" w:rsidR="00A96024" w:rsidRPr="000A4747" w:rsidRDefault="00A96024" w:rsidP="00B27601">
            <w:pPr>
              <w:pStyle w:val="TAC"/>
              <w:rPr>
                <w:ins w:id="672" w:author="Apple" w:date="2023-11-13T12:42:00Z"/>
                <w:sz w:val="16"/>
                <w:szCs w:val="16"/>
                <w:lang w:eastAsia="zh-CN"/>
              </w:rPr>
            </w:pPr>
            <w:ins w:id="673" w:author="Apple" w:date="2023-11-13T12:42:00Z">
              <w:r w:rsidRPr="000A4747">
                <w:rPr>
                  <w:sz w:val="16"/>
                  <w:szCs w:val="16"/>
                </w:rPr>
                <w:t xml:space="preserve">≤ </w:t>
              </w:r>
            </w:ins>
            <w:ins w:id="674" w:author="Apple" w:date="2023-11-13T14:31:00Z">
              <w:r>
                <w:rPr>
                  <w:sz w:val="16"/>
                  <w:szCs w:val="16"/>
                </w:rPr>
                <w:t>5.0</w:t>
              </w:r>
            </w:ins>
          </w:p>
        </w:tc>
        <w:tc>
          <w:tcPr>
            <w:tcW w:w="386" w:type="pct"/>
            <w:vAlign w:val="center"/>
            <w:tcPrChange w:id="675" w:author="Apple" w:date="2023-11-13T14:40:00Z">
              <w:tcPr>
                <w:tcW w:w="386" w:type="pct"/>
                <w:gridSpan w:val="4"/>
                <w:vAlign w:val="center"/>
              </w:tcPr>
            </w:tcPrChange>
          </w:tcPr>
          <w:p w14:paraId="665A897F" w14:textId="5C32A257" w:rsidR="00A96024" w:rsidRPr="000A4747" w:rsidRDefault="00A96024" w:rsidP="00B27601">
            <w:pPr>
              <w:pStyle w:val="TAC"/>
              <w:rPr>
                <w:ins w:id="676" w:author="Apple" w:date="2023-11-13T12:42:00Z"/>
                <w:sz w:val="16"/>
                <w:szCs w:val="16"/>
                <w:lang w:eastAsia="zh-CN"/>
              </w:rPr>
            </w:pPr>
            <w:ins w:id="677" w:author="Apple" w:date="2023-11-13T12:42:00Z">
              <w:r w:rsidRPr="000A4747">
                <w:rPr>
                  <w:sz w:val="16"/>
                  <w:szCs w:val="16"/>
                  <w:lang w:eastAsia="zh-CN"/>
                </w:rPr>
                <w:t xml:space="preserve">≤ </w:t>
              </w:r>
            </w:ins>
            <w:ins w:id="678" w:author="Apple" w:date="2023-11-13T14:31:00Z">
              <w:r>
                <w:rPr>
                  <w:sz w:val="16"/>
                  <w:szCs w:val="16"/>
                  <w:lang w:eastAsia="zh-CN"/>
                </w:rPr>
                <w:t>7.0</w:t>
              </w:r>
            </w:ins>
          </w:p>
        </w:tc>
        <w:tc>
          <w:tcPr>
            <w:tcW w:w="386" w:type="pct"/>
            <w:vAlign w:val="center"/>
            <w:tcPrChange w:id="679" w:author="Apple" w:date="2023-11-13T14:40:00Z">
              <w:tcPr>
                <w:tcW w:w="386" w:type="pct"/>
                <w:gridSpan w:val="4"/>
                <w:vAlign w:val="center"/>
              </w:tcPr>
            </w:tcPrChange>
          </w:tcPr>
          <w:p w14:paraId="3A59C266" w14:textId="34DADD88" w:rsidR="00A96024" w:rsidRPr="000A4747" w:rsidRDefault="00A96024" w:rsidP="00B27601">
            <w:pPr>
              <w:pStyle w:val="TAC"/>
              <w:rPr>
                <w:ins w:id="680" w:author="Apple" w:date="2023-11-13T12:42:00Z"/>
                <w:sz w:val="16"/>
                <w:szCs w:val="16"/>
                <w:lang w:eastAsia="zh-CN"/>
              </w:rPr>
            </w:pPr>
            <w:ins w:id="681" w:author="Apple" w:date="2023-11-13T12:42:00Z">
              <w:r w:rsidRPr="000A4747">
                <w:rPr>
                  <w:sz w:val="16"/>
                  <w:szCs w:val="16"/>
                  <w:lang w:eastAsia="zh-CN"/>
                </w:rPr>
                <w:t>≤ 1</w:t>
              </w:r>
            </w:ins>
            <w:ins w:id="682" w:author="Apple" w:date="2023-11-13T14:31:00Z">
              <w:r>
                <w:rPr>
                  <w:sz w:val="16"/>
                  <w:szCs w:val="16"/>
                  <w:lang w:eastAsia="zh-CN"/>
                </w:rPr>
                <w:t>3</w:t>
              </w:r>
            </w:ins>
            <w:ins w:id="683" w:author="Apple" w:date="2023-11-13T12:42:00Z">
              <w:r>
                <w:rPr>
                  <w:sz w:val="16"/>
                  <w:szCs w:val="16"/>
                  <w:lang w:eastAsia="zh-CN"/>
                </w:rPr>
                <w:t>.5</w:t>
              </w:r>
            </w:ins>
          </w:p>
        </w:tc>
        <w:tc>
          <w:tcPr>
            <w:tcW w:w="386" w:type="pct"/>
            <w:vAlign w:val="center"/>
            <w:tcPrChange w:id="684" w:author="Apple" w:date="2023-11-13T14:40:00Z">
              <w:tcPr>
                <w:tcW w:w="386" w:type="pct"/>
                <w:gridSpan w:val="4"/>
              </w:tcPr>
            </w:tcPrChange>
          </w:tcPr>
          <w:p w14:paraId="2FAC9D87" w14:textId="035F4385" w:rsidR="00A96024" w:rsidRPr="000A4747" w:rsidRDefault="00A96024" w:rsidP="00B27601">
            <w:pPr>
              <w:pStyle w:val="TAC"/>
              <w:rPr>
                <w:ins w:id="685" w:author="Apple" w:date="2023-11-13T12:44:00Z"/>
                <w:sz w:val="16"/>
                <w:szCs w:val="16"/>
                <w:lang w:eastAsia="zh-CN"/>
              </w:rPr>
            </w:pPr>
            <w:ins w:id="686" w:author="Apple" w:date="2023-11-13T14:32:00Z">
              <w:r w:rsidRPr="00D90774">
                <w:rPr>
                  <w:sz w:val="16"/>
                  <w:szCs w:val="16"/>
                  <w:lang w:eastAsia="zh-CN"/>
                </w:rPr>
                <w:t>≤ 10.5</w:t>
              </w:r>
            </w:ins>
          </w:p>
        </w:tc>
        <w:tc>
          <w:tcPr>
            <w:tcW w:w="298" w:type="pct"/>
            <w:vAlign w:val="center"/>
            <w:tcPrChange w:id="687" w:author="Apple" w:date="2023-11-13T14:40:00Z">
              <w:tcPr>
                <w:tcW w:w="298" w:type="pct"/>
                <w:gridSpan w:val="4"/>
                <w:vAlign w:val="center"/>
              </w:tcPr>
            </w:tcPrChange>
          </w:tcPr>
          <w:p w14:paraId="4FF56D96" w14:textId="7297D3A8" w:rsidR="00A96024" w:rsidRPr="000A4747" w:rsidRDefault="00A96024" w:rsidP="00B27601">
            <w:pPr>
              <w:pStyle w:val="TAC"/>
              <w:rPr>
                <w:ins w:id="688" w:author="Apple" w:date="2023-11-13T12:46:00Z"/>
                <w:sz w:val="16"/>
                <w:szCs w:val="16"/>
                <w:lang w:eastAsia="zh-CN"/>
              </w:rPr>
            </w:pPr>
            <w:ins w:id="689" w:author="Apple" w:date="2023-11-13T12:48:00Z">
              <w:r w:rsidRPr="000A4747">
                <w:rPr>
                  <w:sz w:val="16"/>
                  <w:szCs w:val="16"/>
                </w:rPr>
                <w:t xml:space="preserve">≤ </w:t>
              </w:r>
            </w:ins>
            <w:ins w:id="690" w:author="Apple" w:date="2023-11-13T14:32:00Z">
              <w:r>
                <w:rPr>
                  <w:sz w:val="16"/>
                  <w:szCs w:val="16"/>
                </w:rPr>
                <w:t>5.0</w:t>
              </w:r>
            </w:ins>
          </w:p>
        </w:tc>
        <w:tc>
          <w:tcPr>
            <w:tcW w:w="311" w:type="pct"/>
            <w:vAlign w:val="center"/>
            <w:tcPrChange w:id="691" w:author="Apple" w:date="2023-11-13T14:40:00Z">
              <w:tcPr>
                <w:tcW w:w="313" w:type="pct"/>
                <w:gridSpan w:val="2"/>
                <w:vAlign w:val="center"/>
              </w:tcPr>
            </w:tcPrChange>
          </w:tcPr>
          <w:p w14:paraId="2083A729" w14:textId="6F52C90C" w:rsidR="00A96024" w:rsidRPr="000A4747" w:rsidRDefault="00A96024" w:rsidP="00B27601">
            <w:pPr>
              <w:pStyle w:val="TAC"/>
              <w:rPr>
                <w:ins w:id="692" w:author="Apple" w:date="2023-11-13T12:42:00Z"/>
                <w:sz w:val="16"/>
                <w:szCs w:val="16"/>
                <w:lang w:eastAsia="zh-CN"/>
              </w:rPr>
            </w:pPr>
            <w:ins w:id="693" w:author="Apple" w:date="2023-11-13T12:48:00Z">
              <w:r w:rsidRPr="00903763">
                <w:rPr>
                  <w:sz w:val="16"/>
                  <w:szCs w:val="16"/>
                </w:rPr>
                <w:t xml:space="preserve">≤ </w:t>
              </w:r>
            </w:ins>
            <w:ins w:id="694" w:author="Apple" w:date="2023-11-13T14:35:00Z">
              <w:r>
                <w:rPr>
                  <w:sz w:val="16"/>
                  <w:szCs w:val="16"/>
                  <w:lang w:eastAsia="zh-CN"/>
                </w:rPr>
                <w:t>4</w:t>
              </w:r>
            </w:ins>
            <w:ins w:id="695" w:author="Apple" w:date="2023-11-13T12:48:00Z">
              <w:r w:rsidRPr="00903763">
                <w:rPr>
                  <w:sz w:val="16"/>
                  <w:szCs w:val="16"/>
                  <w:lang w:eastAsia="zh-CN"/>
                </w:rPr>
                <w:t>.</w:t>
              </w:r>
            </w:ins>
            <w:ins w:id="696" w:author="Apple" w:date="2023-11-13T14:35:00Z">
              <w:r>
                <w:rPr>
                  <w:sz w:val="16"/>
                  <w:szCs w:val="16"/>
                  <w:lang w:eastAsia="zh-CN"/>
                </w:rPr>
                <w:t>5</w:t>
              </w:r>
            </w:ins>
          </w:p>
        </w:tc>
      </w:tr>
      <w:tr w:rsidR="008A6F4D" w:rsidRPr="00572384" w14:paraId="390362BB" w14:textId="77777777" w:rsidTr="00607D19">
        <w:tblPrEx>
          <w:tblW w:w="5518" w:type="pct"/>
          <w:jc w:val="center"/>
          <w:tblLayout w:type="fixed"/>
          <w:tblPrExChange w:id="697" w:author="Apple" w:date="2023-11-13T14:40:00Z">
            <w:tblPrEx>
              <w:tblW w:w="5518" w:type="pct"/>
              <w:jc w:val="center"/>
              <w:tblLayout w:type="fixed"/>
            </w:tblPrEx>
          </w:tblPrExChange>
        </w:tblPrEx>
        <w:trPr>
          <w:trHeight w:val="289"/>
          <w:jc w:val="center"/>
          <w:ins w:id="698" w:author="Apple" w:date="2023-11-13T12:42:00Z"/>
          <w:trPrChange w:id="699" w:author="Apple" w:date="2023-11-13T14:40:00Z">
            <w:trPr>
              <w:trHeight w:val="289"/>
              <w:jc w:val="center"/>
            </w:trPr>
          </w:trPrChange>
        </w:trPr>
        <w:tc>
          <w:tcPr>
            <w:tcW w:w="447" w:type="pct"/>
            <w:vMerge/>
            <w:hideMark/>
            <w:tcPrChange w:id="700" w:author="Apple" w:date="2023-11-13T14:40:00Z">
              <w:tcPr>
                <w:tcW w:w="447" w:type="pct"/>
                <w:vMerge/>
                <w:hideMark/>
              </w:tcPr>
            </w:tcPrChange>
          </w:tcPr>
          <w:p w14:paraId="138978B3" w14:textId="77777777" w:rsidR="008A6F4D" w:rsidRPr="000A4747" w:rsidRDefault="008A6F4D" w:rsidP="008A6F4D">
            <w:pPr>
              <w:rPr>
                <w:ins w:id="701" w:author="Apple" w:date="2023-11-13T12:42:00Z"/>
                <w:rFonts w:ascii="Arial" w:hAnsi="Arial" w:cs="Arial"/>
                <w:color w:val="000000" w:themeColor="text1"/>
                <w:sz w:val="16"/>
                <w:szCs w:val="16"/>
                <w:lang w:eastAsia="zh-CN"/>
              </w:rPr>
            </w:pPr>
          </w:p>
        </w:tc>
        <w:tc>
          <w:tcPr>
            <w:tcW w:w="470" w:type="pct"/>
            <w:vAlign w:val="center"/>
            <w:hideMark/>
            <w:tcPrChange w:id="702" w:author="Apple" w:date="2023-11-13T14:40:00Z">
              <w:tcPr>
                <w:tcW w:w="469" w:type="pct"/>
                <w:gridSpan w:val="3"/>
                <w:hideMark/>
              </w:tcPr>
            </w:tcPrChange>
          </w:tcPr>
          <w:p w14:paraId="1BE81FDB" w14:textId="77777777" w:rsidR="008A6F4D" w:rsidRPr="000A4747" w:rsidRDefault="008A6F4D" w:rsidP="008A6F4D">
            <w:pPr>
              <w:pStyle w:val="TAC"/>
              <w:rPr>
                <w:ins w:id="703" w:author="Apple" w:date="2023-11-13T12:42:00Z"/>
                <w:sz w:val="16"/>
                <w:szCs w:val="16"/>
                <w:lang w:eastAsia="zh-CN"/>
              </w:rPr>
            </w:pPr>
            <w:ins w:id="704" w:author="Apple" w:date="2023-11-13T12:42:00Z">
              <w:r w:rsidRPr="000A4747">
                <w:rPr>
                  <w:sz w:val="16"/>
                  <w:szCs w:val="16"/>
                  <w:lang w:eastAsia="zh-CN"/>
                </w:rPr>
                <w:t>16 QAM</w:t>
              </w:r>
            </w:ins>
          </w:p>
        </w:tc>
        <w:tc>
          <w:tcPr>
            <w:tcW w:w="386" w:type="pct"/>
            <w:vAlign w:val="center"/>
            <w:hideMark/>
            <w:tcPrChange w:id="705" w:author="Apple" w:date="2023-11-13T14:40:00Z">
              <w:tcPr>
                <w:tcW w:w="386" w:type="pct"/>
                <w:gridSpan w:val="4"/>
                <w:vAlign w:val="center"/>
                <w:hideMark/>
              </w:tcPr>
            </w:tcPrChange>
          </w:tcPr>
          <w:p w14:paraId="331ACA35" w14:textId="498C5740" w:rsidR="008A6F4D" w:rsidRPr="000A4747" w:rsidRDefault="008A6F4D" w:rsidP="00607D19">
            <w:pPr>
              <w:pStyle w:val="TAC"/>
              <w:rPr>
                <w:ins w:id="706" w:author="Apple" w:date="2023-11-13T12:42:00Z"/>
                <w:sz w:val="16"/>
                <w:szCs w:val="16"/>
                <w:lang w:eastAsia="zh-CN"/>
              </w:rPr>
            </w:pPr>
            <w:ins w:id="707" w:author="Apple" w:date="2023-11-13T14:28:00Z">
              <w:r w:rsidRPr="00EA735F">
                <w:rPr>
                  <w:sz w:val="16"/>
                  <w:szCs w:val="16"/>
                </w:rPr>
                <w:t>≤ 15.5</w:t>
              </w:r>
            </w:ins>
          </w:p>
        </w:tc>
        <w:tc>
          <w:tcPr>
            <w:tcW w:w="386" w:type="pct"/>
            <w:vAlign w:val="center"/>
            <w:hideMark/>
            <w:tcPrChange w:id="708" w:author="Apple" w:date="2023-11-13T14:40:00Z">
              <w:tcPr>
                <w:tcW w:w="386" w:type="pct"/>
                <w:gridSpan w:val="4"/>
                <w:vAlign w:val="center"/>
                <w:hideMark/>
              </w:tcPr>
            </w:tcPrChange>
          </w:tcPr>
          <w:p w14:paraId="25CC2F31" w14:textId="7E731F94" w:rsidR="008A6F4D" w:rsidRPr="000A4747" w:rsidRDefault="008A6F4D" w:rsidP="00607D19">
            <w:pPr>
              <w:pStyle w:val="TAC"/>
              <w:rPr>
                <w:ins w:id="709" w:author="Apple" w:date="2023-11-13T12:42:00Z"/>
                <w:sz w:val="16"/>
                <w:szCs w:val="16"/>
                <w:lang w:eastAsia="zh-CN"/>
              </w:rPr>
            </w:pPr>
            <w:ins w:id="710" w:author="Apple" w:date="2023-11-13T14:40:00Z">
              <w:r w:rsidRPr="00F251BE">
                <w:rPr>
                  <w:sz w:val="16"/>
                  <w:szCs w:val="16"/>
                </w:rPr>
                <w:t>≤ 10.0</w:t>
              </w:r>
            </w:ins>
          </w:p>
        </w:tc>
        <w:tc>
          <w:tcPr>
            <w:tcW w:w="386" w:type="pct"/>
            <w:vAlign w:val="center"/>
            <w:hideMark/>
            <w:tcPrChange w:id="711" w:author="Apple" w:date="2023-11-13T14:40:00Z">
              <w:tcPr>
                <w:tcW w:w="386" w:type="pct"/>
                <w:gridSpan w:val="4"/>
                <w:hideMark/>
              </w:tcPr>
            </w:tcPrChange>
          </w:tcPr>
          <w:p w14:paraId="253B3FC5" w14:textId="2B0D4236" w:rsidR="008A6F4D" w:rsidRPr="000A4747" w:rsidRDefault="008A6F4D" w:rsidP="00607D19">
            <w:pPr>
              <w:pStyle w:val="TAC"/>
              <w:rPr>
                <w:ins w:id="712" w:author="Apple" w:date="2023-11-13T12:42:00Z"/>
                <w:sz w:val="16"/>
                <w:szCs w:val="16"/>
                <w:lang w:eastAsia="zh-CN"/>
              </w:rPr>
            </w:pPr>
            <w:ins w:id="713" w:author="Apple" w:date="2023-11-13T14:30:00Z">
              <w:r w:rsidRPr="00593E20">
                <w:rPr>
                  <w:sz w:val="16"/>
                  <w:szCs w:val="16"/>
                </w:rPr>
                <w:t>≤ 8.5</w:t>
              </w:r>
            </w:ins>
          </w:p>
        </w:tc>
        <w:tc>
          <w:tcPr>
            <w:tcW w:w="386" w:type="pct"/>
            <w:vAlign w:val="center"/>
            <w:hideMark/>
            <w:tcPrChange w:id="714" w:author="Apple" w:date="2023-11-13T14:40:00Z">
              <w:tcPr>
                <w:tcW w:w="386" w:type="pct"/>
                <w:gridSpan w:val="4"/>
                <w:hideMark/>
              </w:tcPr>
            </w:tcPrChange>
          </w:tcPr>
          <w:p w14:paraId="6D0A41A7" w14:textId="2C194AC4" w:rsidR="008A6F4D" w:rsidRPr="000A4747" w:rsidRDefault="008A6F4D" w:rsidP="008A6F4D">
            <w:pPr>
              <w:pStyle w:val="TAC"/>
              <w:rPr>
                <w:ins w:id="715" w:author="Apple" w:date="2023-11-13T12:42:00Z"/>
                <w:sz w:val="16"/>
                <w:szCs w:val="16"/>
                <w:lang w:eastAsia="zh-CN"/>
              </w:rPr>
            </w:pPr>
            <w:ins w:id="716" w:author="Apple" w:date="2023-11-13T14:36:00Z">
              <w:r w:rsidRPr="006D5585">
                <w:rPr>
                  <w:sz w:val="16"/>
                  <w:szCs w:val="16"/>
                </w:rPr>
                <w:t>≤ 7.0</w:t>
              </w:r>
            </w:ins>
          </w:p>
        </w:tc>
        <w:tc>
          <w:tcPr>
            <w:tcW w:w="386" w:type="pct"/>
            <w:vAlign w:val="center"/>
            <w:hideMark/>
            <w:tcPrChange w:id="717" w:author="Apple" w:date="2023-11-13T14:40:00Z">
              <w:tcPr>
                <w:tcW w:w="386" w:type="pct"/>
                <w:gridSpan w:val="4"/>
                <w:hideMark/>
              </w:tcPr>
            </w:tcPrChange>
          </w:tcPr>
          <w:p w14:paraId="3D85A2BF" w14:textId="37FD5B9C" w:rsidR="008A6F4D" w:rsidRPr="000A4747" w:rsidRDefault="008A6F4D" w:rsidP="008A6F4D">
            <w:pPr>
              <w:pStyle w:val="TAC"/>
              <w:rPr>
                <w:ins w:id="718" w:author="Apple" w:date="2023-11-13T12:42:00Z"/>
                <w:sz w:val="16"/>
                <w:szCs w:val="16"/>
                <w:lang w:eastAsia="zh-CN"/>
              </w:rPr>
            </w:pPr>
            <w:ins w:id="719" w:author="Apple" w:date="2023-11-13T14:30:00Z">
              <w:r w:rsidRPr="00B0664A">
                <w:rPr>
                  <w:sz w:val="16"/>
                  <w:szCs w:val="16"/>
                </w:rPr>
                <w:t>≤ 6.5</w:t>
              </w:r>
            </w:ins>
          </w:p>
        </w:tc>
        <w:tc>
          <w:tcPr>
            <w:tcW w:w="386" w:type="pct"/>
            <w:vAlign w:val="center"/>
            <w:hideMark/>
            <w:tcPrChange w:id="720" w:author="Apple" w:date="2023-11-13T14:40:00Z">
              <w:tcPr>
                <w:tcW w:w="386" w:type="pct"/>
                <w:gridSpan w:val="4"/>
                <w:vAlign w:val="center"/>
                <w:hideMark/>
              </w:tcPr>
            </w:tcPrChange>
          </w:tcPr>
          <w:p w14:paraId="4AC155A0" w14:textId="372F0635" w:rsidR="008A6F4D" w:rsidRPr="000A4747" w:rsidRDefault="008A6F4D" w:rsidP="008A6F4D">
            <w:pPr>
              <w:pStyle w:val="TAC"/>
              <w:rPr>
                <w:ins w:id="721" w:author="Apple" w:date="2023-11-13T12:42:00Z"/>
                <w:sz w:val="16"/>
                <w:szCs w:val="16"/>
                <w:lang w:eastAsia="zh-CN"/>
              </w:rPr>
            </w:pPr>
            <w:ins w:id="722" w:author="Apple" w:date="2023-11-13T12:42:00Z">
              <w:r w:rsidRPr="000A4747">
                <w:rPr>
                  <w:sz w:val="16"/>
                  <w:szCs w:val="16"/>
                </w:rPr>
                <w:t xml:space="preserve">≤ </w:t>
              </w:r>
              <w:r>
                <w:rPr>
                  <w:sz w:val="16"/>
                  <w:szCs w:val="16"/>
                </w:rPr>
                <w:t>5</w:t>
              </w:r>
            </w:ins>
            <w:ins w:id="723" w:author="Apple" w:date="2023-11-13T14:31:00Z">
              <w:r>
                <w:rPr>
                  <w:sz w:val="16"/>
                  <w:szCs w:val="16"/>
                </w:rPr>
                <w:t>.0</w:t>
              </w:r>
            </w:ins>
          </w:p>
        </w:tc>
        <w:tc>
          <w:tcPr>
            <w:tcW w:w="386" w:type="pct"/>
            <w:vAlign w:val="center"/>
            <w:tcPrChange w:id="724" w:author="Apple" w:date="2023-11-13T14:40:00Z">
              <w:tcPr>
                <w:tcW w:w="386" w:type="pct"/>
                <w:gridSpan w:val="4"/>
              </w:tcPr>
            </w:tcPrChange>
          </w:tcPr>
          <w:p w14:paraId="75FEA59A" w14:textId="1D9FB9B9" w:rsidR="008A6F4D" w:rsidRPr="000A4747" w:rsidRDefault="008A6F4D" w:rsidP="008A6F4D">
            <w:pPr>
              <w:pStyle w:val="TAC"/>
              <w:rPr>
                <w:ins w:id="725" w:author="Apple" w:date="2023-11-13T12:42:00Z"/>
                <w:sz w:val="16"/>
                <w:szCs w:val="16"/>
                <w:lang w:eastAsia="zh-CN"/>
              </w:rPr>
            </w:pPr>
            <w:ins w:id="726" w:author="Apple" w:date="2023-11-13T14:31:00Z">
              <w:r w:rsidRPr="00B61D02">
                <w:rPr>
                  <w:sz w:val="16"/>
                  <w:szCs w:val="16"/>
                  <w:lang w:eastAsia="zh-CN"/>
                </w:rPr>
                <w:t>≤ 7.0</w:t>
              </w:r>
            </w:ins>
          </w:p>
        </w:tc>
        <w:tc>
          <w:tcPr>
            <w:tcW w:w="386" w:type="pct"/>
            <w:vAlign w:val="center"/>
            <w:tcPrChange w:id="727" w:author="Apple" w:date="2023-11-13T14:40:00Z">
              <w:tcPr>
                <w:tcW w:w="386" w:type="pct"/>
                <w:gridSpan w:val="4"/>
              </w:tcPr>
            </w:tcPrChange>
          </w:tcPr>
          <w:p w14:paraId="4523F3EA" w14:textId="7EAE9B7D" w:rsidR="008A6F4D" w:rsidRPr="000A4747" w:rsidRDefault="008A6F4D" w:rsidP="008A6F4D">
            <w:pPr>
              <w:pStyle w:val="TAC"/>
              <w:rPr>
                <w:ins w:id="728" w:author="Apple" w:date="2023-11-13T12:42:00Z"/>
                <w:sz w:val="16"/>
                <w:szCs w:val="16"/>
                <w:lang w:eastAsia="zh-CN"/>
              </w:rPr>
            </w:pPr>
            <w:ins w:id="729" w:author="Apple" w:date="2023-11-13T14:31:00Z">
              <w:r w:rsidRPr="00E27F6C">
                <w:rPr>
                  <w:sz w:val="16"/>
                  <w:szCs w:val="16"/>
                  <w:lang w:eastAsia="zh-CN"/>
                </w:rPr>
                <w:t>≤ 13.5</w:t>
              </w:r>
            </w:ins>
          </w:p>
        </w:tc>
        <w:tc>
          <w:tcPr>
            <w:tcW w:w="386" w:type="pct"/>
            <w:vAlign w:val="center"/>
            <w:tcPrChange w:id="730" w:author="Apple" w:date="2023-11-13T14:40:00Z">
              <w:tcPr>
                <w:tcW w:w="386" w:type="pct"/>
                <w:gridSpan w:val="4"/>
              </w:tcPr>
            </w:tcPrChange>
          </w:tcPr>
          <w:p w14:paraId="5F538784" w14:textId="08FADE7F" w:rsidR="008A6F4D" w:rsidRPr="000A4747" w:rsidRDefault="008A6F4D" w:rsidP="008A6F4D">
            <w:pPr>
              <w:pStyle w:val="TAC"/>
              <w:rPr>
                <w:ins w:id="731" w:author="Apple" w:date="2023-11-13T12:44:00Z"/>
                <w:sz w:val="16"/>
                <w:szCs w:val="16"/>
                <w:lang w:eastAsia="zh-CN"/>
              </w:rPr>
            </w:pPr>
            <w:ins w:id="732" w:author="Apple" w:date="2023-11-13T14:32:00Z">
              <w:r w:rsidRPr="00D90774">
                <w:rPr>
                  <w:sz w:val="16"/>
                  <w:szCs w:val="16"/>
                  <w:lang w:eastAsia="zh-CN"/>
                </w:rPr>
                <w:t>≤ 10.5</w:t>
              </w:r>
            </w:ins>
          </w:p>
        </w:tc>
        <w:tc>
          <w:tcPr>
            <w:tcW w:w="298" w:type="pct"/>
            <w:vAlign w:val="center"/>
            <w:tcPrChange w:id="733" w:author="Apple" w:date="2023-11-13T14:40:00Z">
              <w:tcPr>
                <w:tcW w:w="298" w:type="pct"/>
                <w:gridSpan w:val="4"/>
                <w:vAlign w:val="center"/>
              </w:tcPr>
            </w:tcPrChange>
          </w:tcPr>
          <w:p w14:paraId="01EEA36B" w14:textId="23F10EBA" w:rsidR="008A6F4D" w:rsidRPr="000A4747" w:rsidRDefault="008A6F4D" w:rsidP="008A6F4D">
            <w:pPr>
              <w:pStyle w:val="TAC"/>
              <w:rPr>
                <w:ins w:id="734" w:author="Apple" w:date="2023-11-13T12:46:00Z"/>
                <w:sz w:val="16"/>
                <w:szCs w:val="16"/>
                <w:lang w:eastAsia="zh-CN"/>
              </w:rPr>
            </w:pPr>
            <w:ins w:id="735" w:author="Apple" w:date="2023-11-13T12:48:00Z">
              <w:r w:rsidRPr="000A4747">
                <w:rPr>
                  <w:sz w:val="16"/>
                  <w:szCs w:val="16"/>
                </w:rPr>
                <w:t xml:space="preserve">≤ </w:t>
              </w:r>
              <w:r>
                <w:rPr>
                  <w:sz w:val="16"/>
                  <w:szCs w:val="16"/>
                </w:rPr>
                <w:t>5</w:t>
              </w:r>
            </w:ins>
            <w:ins w:id="736" w:author="Apple" w:date="2023-11-13T14:32:00Z">
              <w:r>
                <w:rPr>
                  <w:sz w:val="16"/>
                  <w:szCs w:val="16"/>
                </w:rPr>
                <w:t>.0</w:t>
              </w:r>
            </w:ins>
          </w:p>
        </w:tc>
        <w:tc>
          <w:tcPr>
            <w:tcW w:w="311" w:type="pct"/>
            <w:vAlign w:val="center"/>
            <w:tcPrChange w:id="737" w:author="Apple" w:date="2023-11-13T14:40:00Z">
              <w:tcPr>
                <w:tcW w:w="313" w:type="pct"/>
                <w:gridSpan w:val="2"/>
                <w:vAlign w:val="center"/>
              </w:tcPr>
            </w:tcPrChange>
          </w:tcPr>
          <w:p w14:paraId="0F51324D" w14:textId="38D81550" w:rsidR="008A6F4D" w:rsidRPr="000A4747" w:rsidRDefault="008A6F4D" w:rsidP="008A6F4D">
            <w:pPr>
              <w:pStyle w:val="TAC"/>
              <w:rPr>
                <w:ins w:id="738" w:author="Apple" w:date="2023-11-13T12:42:00Z"/>
                <w:sz w:val="16"/>
                <w:szCs w:val="16"/>
                <w:lang w:eastAsia="zh-CN"/>
              </w:rPr>
            </w:pPr>
            <w:ins w:id="739" w:author="Apple" w:date="2023-11-13T14:35:00Z">
              <w:r w:rsidRPr="00903763">
                <w:rPr>
                  <w:sz w:val="16"/>
                  <w:szCs w:val="16"/>
                </w:rPr>
                <w:t xml:space="preserve">≤ </w:t>
              </w:r>
              <w:r>
                <w:rPr>
                  <w:sz w:val="16"/>
                  <w:szCs w:val="16"/>
                  <w:lang w:eastAsia="zh-CN"/>
                </w:rPr>
                <w:t>4</w:t>
              </w:r>
              <w:r w:rsidRPr="00903763">
                <w:rPr>
                  <w:sz w:val="16"/>
                  <w:szCs w:val="16"/>
                  <w:lang w:eastAsia="zh-CN"/>
                </w:rPr>
                <w:t>.</w:t>
              </w:r>
              <w:r>
                <w:rPr>
                  <w:sz w:val="16"/>
                  <w:szCs w:val="16"/>
                  <w:lang w:eastAsia="zh-CN"/>
                </w:rPr>
                <w:t>5</w:t>
              </w:r>
            </w:ins>
          </w:p>
        </w:tc>
      </w:tr>
      <w:tr w:rsidR="008A6F4D" w:rsidRPr="00572384" w14:paraId="52620471" w14:textId="77777777" w:rsidTr="00607D19">
        <w:tblPrEx>
          <w:tblW w:w="5518" w:type="pct"/>
          <w:jc w:val="center"/>
          <w:tblLayout w:type="fixed"/>
          <w:tblPrExChange w:id="740" w:author="Apple" w:date="2023-11-13T14:40:00Z">
            <w:tblPrEx>
              <w:tblW w:w="5518" w:type="pct"/>
              <w:jc w:val="center"/>
              <w:tblLayout w:type="fixed"/>
            </w:tblPrEx>
          </w:tblPrExChange>
        </w:tblPrEx>
        <w:trPr>
          <w:trHeight w:val="289"/>
          <w:jc w:val="center"/>
          <w:ins w:id="741" w:author="Apple" w:date="2023-11-13T12:42:00Z"/>
          <w:trPrChange w:id="742" w:author="Apple" w:date="2023-11-13T14:40:00Z">
            <w:trPr>
              <w:trHeight w:val="289"/>
              <w:jc w:val="center"/>
            </w:trPr>
          </w:trPrChange>
        </w:trPr>
        <w:tc>
          <w:tcPr>
            <w:tcW w:w="447" w:type="pct"/>
            <w:vMerge/>
            <w:hideMark/>
            <w:tcPrChange w:id="743" w:author="Apple" w:date="2023-11-13T14:40:00Z">
              <w:tcPr>
                <w:tcW w:w="447" w:type="pct"/>
                <w:vMerge/>
                <w:hideMark/>
              </w:tcPr>
            </w:tcPrChange>
          </w:tcPr>
          <w:p w14:paraId="51EF6099" w14:textId="77777777" w:rsidR="008A6F4D" w:rsidRPr="000A4747" w:rsidRDefault="008A6F4D" w:rsidP="008A6F4D">
            <w:pPr>
              <w:rPr>
                <w:ins w:id="744" w:author="Apple" w:date="2023-11-13T12:42:00Z"/>
                <w:rFonts w:ascii="Arial" w:hAnsi="Arial" w:cs="Arial"/>
                <w:color w:val="000000" w:themeColor="text1"/>
                <w:sz w:val="16"/>
                <w:szCs w:val="16"/>
                <w:lang w:eastAsia="zh-CN"/>
              </w:rPr>
            </w:pPr>
          </w:p>
        </w:tc>
        <w:tc>
          <w:tcPr>
            <w:tcW w:w="470" w:type="pct"/>
            <w:vAlign w:val="center"/>
            <w:hideMark/>
            <w:tcPrChange w:id="745" w:author="Apple" w:date="2023-11-13T14:40:00Z">
              <w:tcPr>
                <w:tcW w:w="469" w:type="pct"/>
                <w:gridSpan w:val="3"/>
                <w:hideMark/>
              </w:tcPr>
            </w:tcPrChange>
          </w:tcPr>
          <w:p w14:paraId="67599E0E" w14:textId="77777777" w:rsidR="008A6F4D" w:rsidRPr="000A4747" w:rsidRDefault="008A6F4D" w:rsidP="008A6F4D">
            <w:pPr>
              <w:pStyle w:val="TAC"/>
              <w:rPr>
                <w:ins w:id="746" w:author="Apple" w:date="2023-11-13T12:42:00Z"/>
                <w:sz w:val="16"/>
                <w:szCs w:val="16"/>
                <w:lang w:eastAsia="zh-CN"/>
              </w:rPr>
            </w:pPr>
            <w:ins w:id="747" w:author="Apple" w:date="2023-11-13T12:42:00Z">
              <w:r w:rsidRPr="000A4747">
                <w:rPr>
                  <w:sz w:val="16"/>
                  <w:szCs w:val="16"/>
                  <w:lang w:eastAsia="zh-CN"/>
                </w:rPr>
                <w:t>64 QAM</w:t>
              </w:r>
            </w:ins>
          </w:p>
        </w:tc>
        <w:tc>
          <w:tcPr>
            <w:tcW w:w="386" w:type="pct"/>
            <w:vAlign w:val="center"/>
            <w:hideMark/>
            <w:tcPrChange w:id="748" w:author="Apple" w:date="2023-11-13T14:40:00Z">
              <w:tcPr>
                <w:tcW w:w="386" w:type="pct"/>
                <w:gridSpan w:val="4"/>
                <w:vAlign w:val="center"/>
                <w:hideMark/>
              </w:tcPr>
            </w:tcPrChange>
          </w:tcPr>
          <w:p w14:paraId="74115C12" w14:textId="2526CA15" w:rsidR="008A6F4D" w:rsidRPr="000A4747" w:rsidRDefault="008A6F4D" w:rsidP="00607D19">
            <w:pPr>
              <w:pStyle w:val="TAC"/>
              <w:rPr>
                <w:ins w:id="749" w:author="Apple" w:date="2023-11-13T12:42:00Z"/>
                <w:sz w:val="16"/>
                <w:szCs w:val="16"/>
                <w:lang w:eastAsia="zh-CN"/>
              </w:rPr>
            </w:pPr>
            <w:ins w:id="750" w:author="Apple" w:date="2023-11-13T14:28:00Z">
              <w:r w:rsidRPr="00EA735F">
                <w:rPr>
                  <w:sz w:val="16"/>
                  <w:szCs w:val="16"/>
                </w:rPr>
                <w:t>≤ 15.5</w:t>
              </w:r>
            </w:ins>
          </w:p>
        </w:tc>
        <w:tc>
          <w:tcPr>
            <w:tcW w:w="386" w:type="pct"/>
            <w:vAlign w:val="center"/>
            <w:hideMark/>
            <w:tcPrChange w:id="751" w:author="Apple" w:date="2023-11-13T14:40:00Z">
              <w:tcPr>
                <w:tcW w:w="386" w:type="pct"/>
                <w:gridSpan w:val="4"/>
                <w:vAlign w:val="center"/>
                <w:hideMark/>
              </w:tcPr>
            </w:tcPrChange>
          </w:tcPr>
          <w:p w14:paraId="59060856" w14:textId="5A382766" w:rsidR="008A6F4D" w:rsidRPr="000A4747" w:rsidRDefault="008A6F4D" w:rsidP="00607D19">
            <w:pPr>
              <w:pStyle w:val="TAC"/>
              <w:rPr>
                <w:ins w:id="752" w:author="Apple" w:date="2023-11-13T12:42:00Z"/>
                <w:sz w:val="16"/>
                <w:szCs w:val="16"/>
                <w:lang w:eastAsia="zh-CN"/>
              </w:rPr>
            </w:pPr>
            <w:ins w:id="753" w:author="Apple" w:date="2023-11-13T14:40:00Z">
              <w:r w:rsidRPr="00F251BE">
                <w:rPr>
                  <w:sz w:val="16"/>
                  <w:szCs w:val="16"/>
                </w:rPr>
                <w:t>≤ 10.0</w:t>
              </w:r>
            </w:ins>
          </w:p>
        </w:tc>
        <w:tc>
          <w:tcPr>
            <w:tcW w:w="386" w:type="pct"/>
            <w:vAlign w:val="center"/>
            <w:hideMark/>
            <w:tcPrChange w:id="754" w:author="Apple" w:date="2023-11-13T14:40:00Z">
              <w:tcPr>
                <w:tcW w:w="386" w:type="pct"/>
                <w:gridSpan w:val="4"/>
                <w:hideMark/>
              </w:tcPr>
            </w:tcPrChange>
          </w:tcPr>
          <w:p w14:paraId="577AB75D" w14:textId="25E1B805" w:rsidR="008A6F4D" w:rsidRPr="000A4747" w:rsidRDefault="008A6F4D" w:rsidP="00607D19">
            <w:pPr>
              <w:pStyle w:val="TAC"/>
              <w:rPr>
                <w:ins w:id="755" w:author="Apple" w:date="2023-11-13T12:42:00Z"/>
                <w:sz w:val="16"/>
                <w:szCs w:val="16"/>
                <w:lang w:eastAsia="zh-CN"/>
              </w:rPr>
            </w:pPr>
            <w:ins w:id="756" w:author="Apple" w:date="2023-11-13T14:30:00Z">
              <w:r w:rsidRPr="00593E20">
                <w:rPr>
                  <w:sz w:val="16"/>
                  <w:szCs w:val="16"/>
                </w:rPr>
                <w:t>≤ 8.5</w:t>
              </w:r>
            </w:ins>
          </w:p>
        </w:tc>
        <w:tc>
          <w:tcPr>
            <w:tcW w:w="386" w:type="pct"/>
            <w:vAlign w:val="center"/>
            <w:hideMark/>
            <w:tcPrChange w:id="757" w:author="Apple" w:date="2023-11-13T14:40:00Z">
              <w:tcPr>
                <w:tcW w:w="386" w:type="pct"/>
                <w:gridSpan w:val="4"/>
                <w:hideMark/>
              </w:tcPr>
            </w:tcPrChange>
          </w:tcPr>
          <w:p w14:paraId="19D948BF" w14:textId="5D614479" w:rsidR="008A6F4D" w:rsidRPr="000A4747" w:rsidRDefault="008A6F4D" w:rsidP="008A6F4D">
            <w:pPr>
              <w:pStyle w:val="TAC"/>
              <w:rPr>
                <w:ins w:id="758" w:author="Apple" w:date="2023-11-13T12:42:00Z"/>
                <w:sz w:val="16"/>
                <w:szCs w:val="16"/>
                <w:lang w:eastAsia="zh-CN"/>
              </w:rPr>
            </w:pPr>
            <w:ins w:id="759" w:author="Apple" w:date="2023-11-13T14:36:00Z">
              <w:r w:rsidRPr="006D5585">
                <w:rPr>
                  <w:sz w:val="16"/>
                  <w:szCs w:val="16"/>
                </w:rPr>
                <w:t>≤ 7.0</w:t>
              </w:r>
            </w:ins>
          </w:p>
        </w:tc>
        <w:tc>
          <w:tcPr>
            <w:tcW w:w="386" w:type="pct"/>
            <w:vAlign w:val="center"/>
            <w:hideMark/>
            <w:tcPrChange w:id="760" w:author="Apple" w:date="2023-11-13T14:40:00Z">
              <w:tcPr>
                <w:tcW w:w="386" w:type="pct"/>
                <w:gridSpan w:val="4"/>
                <w:hideMark/>
              </w:tcPr>
            </w:tcPrChange>
          </w:tcPr>
          <w:p w14:paraId="3FC898AF" w14:textId="39221705" w:rsidR="008A6F4D" w:rsidRPr="000A4747" w:rsidRDefault="008A6F4D" w:rsidP="008A6F4D">
            <w:pPr>
              <w:pStyle w:val="TAC"/>
              <w:rPr>
                <w:ins w:id="761" w:author="Apple" w:date="2023-11-13T12:42:00Z"/>
                <w:sz w:val="16"/>
                <w:szCs w:val="16"/>
                <w:lang w:eastAsia="zh-CN"/>
              </w:rPr>
            </w:pPr>
            <w:ins w:id="762" w:author="Apple" w:date="2023-11-13T14:30:00Z">
              <w:r w:rsidRPr="00B0664A">
                <w:rPr>
                  <w:sz w:val="16"/>
                  <w:szCs w:val="16"/>
                </w:rPr>
                <w:t>≤ 6.5</w:t>
              </w:r>
            </w:ins>
          </w:p>
        </w:tc>
        <w:tc>
          <w:tcPr>
            <w:tcW w:w="386" w:type="pct"/>
            <w:vAlign w:val="center"/>
            <w:hideMark/>
            <w:tcPrChange w:id="763" w:author="Apple" w:date="2023-11-13T14:40:00Z">
              <w:tcPr>
                <w:tcW w:w="386" w:type="pct"/>
                <w:gridSpan w:val="4"/>
                <w:vAlign w:val="center"/>
                <w:hideMark/>
              </w:tcPr>
            </w:tcPrChange>
          </w:tcPr>
          <w:p w14:paraId="0D964E7D" w14:textId="30659EF3" w:rsidR="008A6F4D" w:rsidRPr="000A4747" w:rsidRDefault="008A6F4D" w:rsidP="008A6F4D">
            <w:pPr>
              <w:pStyle w:val="TAC"/>
              <w:rPr>
                <w:ins w:id="764" w:author="Apple" w:date="2023-11-13T12:42:00Z"/>
                <w:sz w:val="16"/>
                <w:szCs w:val="16"/>
                <w:lang w:eastAsia="zh-CN"/>
              </w:rPr>
            </w:pPr>
            <w:ins w:id="765" w:author="Apple" w:date="2023-11-13T14:31:00Z">
              <w:r w:rsidRPr="000A4747">
                <w:rPr>
                  <w:sz w:val="16"/>
                  <w:szCs w:val="16"/>
                </w:rPr>
                <w:t xml:space="preserve">≤ </w:t>
              </w:r>
              <w:r>
                <w:rPr>
                  <w:sz w:val="16"/>
                  <w:szCs w:val="16"/>
                </w:rPr>
                <w:t>5.0</w:t>
              </w:r>
            </w:ins>
          </w:p>
        </w:tc>
        <w:tc>
          <w:tcPr>
            <w:tcW w:w="386" w:type="pct"/>
            <w:vAlign w:val="center"/>
            <w:tcPrChange w:id="766" w:author="Apple" w:date="2023-11-13T14:40:00Z">
              <w:tcPr>
                <w:tcW w:w="386" w:type="pct"/>
                <w:gridSpan w:val="4"/>
              </w:tcPr>
            </w:tcPrChange>
          </w:tcPr>
          <w:p w14:paraId="5A4DCDE0" w14:textId="163E996E" w:rsidR="008A6F4D" w:rsidRPr="000A4747" w:rsidRDefault="008A6F4D" w:rsidP="008A6F4D">
            <w:pPr>
              <w:pStyle w:val="TAC"/>
              <w:rPr>
                <w:ins w:id="767" w:author="Apple" w:date="2023-11-13T12:42:00Z"/>
                <w:sz w:val="16"/>
                <w:szCs w:val="16"/>
                <w:lang w:eastAsia="zh-CN"/>
              </w:rPr>
            </w:pPr>
            <w:ins w:id="768" w:author="Apple" w:date="2023-11-13T14:31:00Z">
              <w:r w:rsidRPr="00B61D02">
                <w:rPr>
                  <w:sz w:val="16"/>
                  <w:szCs w:val="16"/>
                  <w:lang w:eastAsia="zh-CN"/>
                </w:rPr>
                <w:t>≤ 7.0</w:t>
              </w:r>
            </w:ins>
          </w:p>
        </w:tc>
        <w:tc>
          <w:tcPr>
            <w:tcW w:w="386" w:type="pct"/>
            <w:vAlign w:val="center"/>
            <w:tcPrChange w:id="769" w:author="Apple" w:date="2023-11-13T14:40:00Z">
              <w:tcPr>
                <w:tcW w:w="386" w:type="pct"/>
                <w:gridSpan w:val="4"/>
              </w:tcPr>
            </w:tcPrChange>
          </w:tcPr>
          <w:p w14:paraId="75DFFA9D" w14:textId="74C30C1D" w:rsidR="008A6F4D" w:rsidRPr="000A4747" w:rsidRDefault="008A6F4D" w:rsidP="008A6F4D">
            <w:pPr>
              <w:pStyle w:val="TAC"/>
              <w:rPr>
                <w:ins w:id="770" w:author="Apple" w:date="2023-11-13T12:42:00Z"/>
                <w:sz w:val="16"/>
                <w:szCs w:val="16"/>
                <w:lang w:eastAsia="zh-CN"/>
              </w:rPr>
            </w:pPr>
            <w:ins w:id="771" w:author="Apple" w:date="2023-11-13T14:31:00Z">
              <w:r w:rsidRPr="00E27F6C">
                <w:rPr>
                  <w:sz w:val="16"/>
                  <w:szCs w:val="16"/>
                  <w:lang w:eastAsia="zh-CN"/>
                </w:rPr>
                <w:t>≤ 13.5</w:t>
              </w:r>
            </w:ins>
          </w:p>
        </w:tc>
        <w:tc>
          <w:tcPr>
            <w:tcW w:w="386" w:type="pct"/>
            <w:vAlign w:val="center"/>
            <w:tcPrChange w:id="772" w:author="Apple" w:date="2023-11-13T14:40:00Z">
              <w:tcPr>
                <w:tcW w:w="386" w:type="pct"/>
                <w:gridSpan w:val="4"/>
              </w:tcPr>
            </w:tcPrChange>
          </w:tcPr>
          <w:p w14:paraId="0B84A9E7" w14:textId="244E2B43" w:rsidR="008A6F4D" w:rsidRPr="000A4747" w:rsidRDefault="008A6F4D" w:rsidP="008A6F4D">
            <w:pPr>
              <w:pStyle w:val="TAC"/>
              <w:rPr>
                <w:ins w:id="773" w:author="Apple" w:date="2023-11-13T12:44:00Z"/>
                <w:sz w:val="16"/>
                <w:szCs w:val="16"/>
                <w:lang w:eastAsia="zh-CN"/>
              </w:rPr>
            </w:pPr>
            <w:ins w:id="774" w:author="Apple" w:date="2023-11-13T14:32:00Z">
              <w:r w:rsidRPr="00D90774">
                <w:rPr>
                  <w:sz w:val="16"/>
                  <w:szCs w:val="16"/>
                  <w:lang w:eastAsia="zh-CN"/>
                </w:rPr>
                <w:t>≤ 10.5</w:t>
              </w:r>
            </w:ins>
          </w:p>
        </w:tc>
        <w:tc>
          <w:tcPr>
            <w:tcW w:w="298" w:type="pct"/>
            <w:vAlign w:val="center"/>
            <w:tcPrChange w:id="775" w:author="Apple" w:date="2023-11-13T14:40:00Z">
              <w:tcPr>
                <w:tcW w:w="298" w:type="pct"/>
                <w:gridSpan w:val="4"/>
                <w:vAlign w:val="center"/>
              </w:tcPr>
            </w:tcPrChange>
          </w:tcPr>
          <w:p w14:paraId="05924CC1" w14:textId="2DEF0532" w:rsidR="008A6F4D" w:rsidRPr="000A4747" w:rsidRDefault="008A6F4D" w:rsidP="008A6F4D">
            <w:pPr>
              <w:pStyle w:val="TAC"/>
              <w:rPr>
                <w:ins w:id="776" w:author="Apple" w:date="2023-11-13T12:46:00Z"/>
                <w:sz w:val="16"/>
                <w:szCs w:val="16"/>
                <w:lang w:eastAsia="zh-CN"/>
              </w:rPr>
            </w:pPr>
            <w:ins w:id="777" w:author="Apple" w:date="2023-11-13T14:32:00Z">
              <w:r w:rsidRPr="000A4747">
                <w:rPr>
                  <w:sz w:val="16"/>
                  <w:szCs w:val="16"/>
                </w:rPr>
                <w:t xml:space="preserve">≤ </w:t>
              </w:r>
              <w:r>
                <w:rPr>
                  <w:sz w:val="16"/>
                  <w:szCs w:val="16"/>
                </w:rPr>
                <w:t>5.0</w:t>
              </w:r>
            </w:ins>
          </w:p>
        </w:tc>
        <w:tc>
          <w:tcPr>
            <w:tcW w:w="311" w:type="pct"/>
            <w:vAlign w:val="center"/>
            <w:tcPrChange w:id="778" w:author="Apple" w:date="2023-11-13T14:40:00Z">
              <w:tcPr>
                <w:tcW w:w="313" w:type="pct"/>
                <w:gridSpan w:val="2"/>
                <w:vAlign w:val="center"/>
              </w:tcPr>
            </w:tcPrChange>
          </w:tcPr>
          <w:p w14:paraId="2C9E5CFC" w14:textId="637BCE91" w:rsidR="008A6F4D" w:rsidRPr="000A4747" w:rsidRDefault="008A6F4D" w:rsidP="008A6F4D">
            <w:pPr>
              <w:pStyle w:val="TAC"/>
              <w:rPr>
                <w:ins w:id="779" w:author="Apple" w:date="2023-11-13T12:42:00Z"/>
                <w:sz w:val="16"/>
                <w:szCs w:val="16"/>
                <w:lang w:eastAsia="zh-CN"/>
              </w:rPr>
            </w:pPr>
            <w:ins w:id="780" w:author="Apple" w:date="2023-11-13T14:35:00Z">
              <w:r w:rsidRPr="00903763">
                <w:rPr>
                  <w:sz w:val="16"/>
                  <w:szCs w:val="16"/>
                </w:rPr>
                <w:t xml:space="preserve">≤ </w:t>
              </w:r>
              <w:r>
                <w:rPr>
                  <w:sz w:val="16"/>
                  <w:szCs w:val="16"/>
                  <w:lang w:eastAsia="zh-CN"/>
                </w:rPr>
                <w:t>4</w:t>
              </w:r>
              <w:r w:rsidRPr="00903763">
                <w:rPr>
                  <w:sz w:val="16"/>
                  <w:szCs w:val="16"/>
                  <w:lang w:eastAsia="zh-CN"/>
                </w:rPr>
                <w:t>.</w:t>
              </w:r>
              <w:r>
                <w:rPr>
                  <w:sz w:val="16"/>
                  <w:szCs w:val="16"/>
                  <w:lang w:eastAsia="zh-CN"/>
                </w:rPr>
                <w:t>5</w:t>
              </w:r>
            </w:ins>
          </w:p>
        </w:tc>
      </w:tr>
      <w:tr w:rsidR="008A6F4D" w:rsidRPr="00572384" w14:paraId="1B817EE4" w14:textId="77777777" w:rsidTr="00607D19">
        <w:tblPrEx>
          <w:tblW w:w="5518" w:type="pct"/>
          <w:jc w:val="center"/>
          <w:tblLayout w:type="fixed"/>
          <w:tblPrExChange w:id="781" w:author="Apple" w:date="2023-11-13T14:40:00Z">
            <w:tblPrEx>
              <w:tblW w:w="5518" w:type="pct"/>
              <w:jc w:val="center"/>
              <w:tblLayout w:type="fixed"/>
            </w:tblPrEx>
          </w:tblPrExChange>
        </w:tblPrEx>
        <w:trPr>
          <w:trHeight w:val="289"/>
          <w:jc w:val="center"/>
          <w:ins w:id="782" w:author="Apple" w:date="2023-11-13T12:42:00Z"/>
          <w:trPrChange w:id="783" w:author="Apple" w:date="2023-11-13T14:40:00Z">
            <w:trPr>
              <w:trHeight w:val="289"/>
              <w:jc w:val="center"/>
            </w:trPr>
          </w:trPrChange>
        </w:trPr>
        <w:tc>
          <w:tcPr>
            <w:tcW w:w="447" w:type="pct"/>
            <w:vMerge/>
            <w:hideMark/>
            <w:tcPrChange w:id="784" w:author="Apple" w:date="2023-11-13T14:40:00Z">
              <w:tcPr>
                <w:tcW w:w="447" w:type="pct"/>
                <w:vMerge/>
                <w:hideMark/>
              </w:tcPr>
            </w:tcPrChange>
          </w:tcPr>
          <w:p w14:paraId="1551352D" w14:textId="77777777" w:rsidR="008A6F4D" w:rsidRPr="000A4747" w:rsidRDefault="008A6F4D" w:rsidP="008A6F4D">
            <w:pPr>
              <w:rPr>
                <w:ins w:id="785" w:author="Apple" w:date="2023-11-13T12:42:00Z"/>
                <w:rFonts w:ascii="Arial" w:hAnsi="Arial" w:cs="Arial"/>
                <w:color w:val="000000" w:themeColor="text1"/>
                <w:sz w:val="16"/>
                <w:szCs w:val="16"/>
                <w:lang w:eastAsia="zh-CN"/>
              </w:rPr>
            </w:pPr>
          </w:p>
        </w:tc>
        <w:tc>
          <w:tcPr>
            <w:tcW w:w="470" w:type="pct"/>
            <w:vAlign w:val="center"/>
            <w:hideMark/>
            <w:tcPrChange w:id="786" w:author="Apple" w:date="2023-11-13T14:40:00Z">
              <w:tcPr>
                <w:tcW w:w="469" w:type="pct"/>
                <w:gridSpan w:val="3"/>
                <w:hideMark/>
              </w:tcPr>
            </w:tcPrChange>
          </w:tcPr>
          <w:p w14:paraId="6771B5D2" w14:textId="77777777" w:rsidR="008A6F4D" w:rsidRPr="000A4747" w:rsidRDefault="008A6F4D" w:rsidP="008A6F4D">
            <w:pPr>
              <w:pStyle w:val="TAC"/>
              <w:rPr>
                <w:ins w:id="787" w:author="Apple" w:date="2023-11-13T12:42:00Z"/>
                <w:sz w:val="16"/>
                <w:szCs w:val="16"/>
                <w:lang w:eastAsia="zh-CN"/>
              </w:rPr>
            </w:pPr>
            <w:ins w:id="788" w:author="Apple" w:date="2023-11-13T12:42:00Z">
              <w:r w:rsidRPr="000A4747">
                <w:rPr>
                  <w:sz w:val="16"/>
                  <w:szCs w:val="16"/>
                  <w:lang w:eastAsia="zh-CN"/>
                </w:rPr>
                <w:t>256 QAM</w:t>
              </w:r>
            </w:ins>
          </w:p>
        </w:tc>
        <w:tc>
          <w:tcPr>
            <w:tcW w:w="386" w:type="pct"/>
            <w:vAlign w:val="center"/>
            <w:hideMark/>
            <w:tcPrChange w:id="789" w:author="Apple" w:date="2023-11-13T14:40:00Z">
              <w:tcPr>
                <w:tcW w:w="386" w:type="pct"/>
                <w:gridSpan w:val="4"/>
                <w:vAlign w:val="center"/>
                <w:hideMark/>
              </w:tcPr>
            </w:tcPrChange>
          </w:tcPr>
          <w:p w14:paraId="10591528" w14:textId="7FAD9791" w:rsidR="008A6F4D" w:rsidRPr="000A4747" w:rsidRDefault="008A6F4D" w:rsidP="00607D19">
            <w:pPr>
              <w:pStyle w:val="TAC"/>
              <w:rPr>
                <w:ins w:id="790" w:author="Apple" w:date="2023-11-13T12:42:00Z"/>
                <w:sz w:val="16"/>
                <w:szCs w:val="16"/>
                <w:lang w:eastAsia="zh-CN"/>
              </w:rPr>
            </w:pPr>
            <w:ins w:id="791" w:author="Apple" w:date="2023-11-13T14:28:00Z">
              <w:r w:rsidRPr="00EA735F">
                <w:rPr>
                  <w:sz w:val="16"/>
                  <w:szCs w:val="16"/>
                </w:rPr>
                <w:t>≤ 15.5</w:t>
              </w:r>
            </w:ins>
          </w:p>
        </w:tc>
        <w:tc>
          <w:tcPr>
            <w:tcW w:w="386" w:type="pct"/>
            <w:vAlign w:val="center"/>
            <w:hideMark/>
            <w:tcPrChange w:id="792" w:author="Apple" w:date="2023-11-13T14:40:00Z">
              <w:tcPr>
                <w:tcW w:w="386" w:type="pct"/>
                <w:gridSpan w:val="4"/>
                <w:vAlign w:val="center"/>
                <w:hideMark/>
              </w:tcPr>
            </w:tcPrChange>
          </w:tcPr>
          <w:p w14:paraId="448D472B" w14:textId="4D79CD97" w:rsidR="008A6F4D" w:rsidRPr="000A4747" w:rsidRDefault="008A6F4D" w:rsidP="00607D19">
            <w:pPr>
              <w:pStyle w:val="TAC"/>
              <w:rPr>
                <w:ins w:id="793" w:author="Apple" w:date="2023-11-13T12:42:00Z"/>
                <w:sz w:val="16"/>
                <w:szCs w:val="16"/>
                <w:lang w:eastAsia="zh-CN"/>
              </w:rPr>
            </w:pPr>
            <w:ins w:id="794" w:author="Apple" w:date="2023-11-13T14:40:00Z">
              <w:r w:rsidRPr="00F251BE">
                <w:rPr>
                  <w:sz w:val="16"/>
                  <w:szCs w:val="16"/>
                </w:rPr>
                <w:t>≤ 10.0</w:t>
              </w:r>
            </w:ins>
          </w:p>
        </w:tc>
        <w:tc>
          <w:tcPr>
            <w:tcW w:w="386" w:type="pct"/>
            <w:vAlign w:val="center"/>
            <w:hideMark/>
            <w:tcPrChange w:id="795" w:author="Apple" w:date="2023-11-13T14:40:00Z">
              <w:tcPr>
                <w:tcW w:w="386" w:type="pct"/>
                <w:gridSpan w:val="4"/>
                <w:hideMark/>
              </w:tcPr>
            </w:tcPrChange>
          </w:tcPr>
          <w:p w14:paraId="7AF019D4" w14:textId="1DEC9692" w:rsidR="008A6F4D" w:rsidRPr="000A4747" w:rsidRDefault="008A6F4D" w:rsidP="00607D19">
            <w:pPr>
              <w:pStyle w:val="TAC"/>
              <w:rPr>
                <w:ins w:id="796" w:author="Apple" w:date="2023-11-13T12:42:00Z"/>
                <w:sz w:val="16"/>
                <w:szCs w:val="16"/>
                <w:lang w:eastAsia="zh-CN"/>
              </w:rPr>
            </w:pPr>
            <w:ins w:id="797" w:author="Apple" w:date="2023-11-13T14:30:00Z">
              <w:r w:rsidRPr="00593E20">
                <w:rPr>
                  <w:sz w:val="16"/>
                  <w:szCs w:val="16"/>
                </w:rPr>
                <w:t>≤ 8.5</w:t>
              </w:r>
            </w:ins>
          </w:p>
        </w:tc>
        <w:tc>
          <w:tcPr>
            <w:tcW w:w="386" w:type="pct"/>
            <w:vAlign w:val="center"/>
            <w:hideMark/>
            <w:tcPrChange w:id="798" w:author="Apple" w:date="2023-11-13T14:40:00Z">
              <w:tcPr>
                <w:tcW w:w="386" w:type="pct"/>
                <w:gridSpan w:val="4"/>
                <w:hideMark/>
              </w:tcPr>
            </w:tcPrChange>
          </w:tcPr>
          <w:p w14:paraId="681BD8B8" w14:textId="6236F01D" w:rsidR="008A6F4D" w:rsidRPr="000A4747" w:rsidRDefault="008A6F4D" w:rsidP="008A6F4D">
            <w:pPr>
              <w:pStyle w:val="TAC"/>
              <w:rPr>
                <w:ins w:id="799" w:author="Apple" w:date="2023-11-13T12:42:00Z"/>
                <w:sz w:val="16"/>
                <w:szCs w:val="16"/>
                <w:lang w:eastAsia="zh-CN"/>
              </w:rPr>
            </w:pPr>
            <w:ins w:id="800" w:author="Apple" w:date="2023-11-13T14:36:00Z">
              <w:r w:rsidRPr="006D5585">
                <w:rPr>
                  <w:sz w:val="16"/>
                  <w:szCs w:val="16"/>
                </w:rPr>
                <w:t>≤ 7.0</w:t>
              </w:r>
            </w:ins>
          </w:p>
        </w:tc>
        <w:tc>
          <w:tcPr>
            <w:tcW w:w="386" w:type="pct"/>
            <w:vAlign w:val="center"/>
            <w:hideMark/>
            <w:tcPrChange w:id="801" w:author="Apple" w:date="2023-11-13T14:40:00Z">
              <w:tcPr>
                <w:tcW w:w="386" w:type="pct"/>
                <w:gridSpan w:val="4"/>
                <w:vAlign w:val="center"/>
                <w:hideMark/>
              </w:tcPr>
            </w:tcPrChange>
          </w:tcPr>
          <w:p w14:paraId="0F55EAAE" w14:textId="77777777" w:rsidR="008A6F4D" w:rsidRPr="000A4747" w:rsidRDefault="008A6F4D" w:rsidP="008A6F4D">
            <w:pPr>
              <w:pStyle w:val="TAC"/>
              <w:rPr>
                <w:ins w:id="802" w:author="Apple" w:date="2023-11-13T12:42:00Z"/>
                <w:sz w:val="16"/>
                <w:szCs w:val="16"/>
                <w:lang w:eastAsia="zh-CN"/>
              </w:rPr>
            </w:pPr>
          </w:p>
        </w:tc>
        <w:tc>
          <w:tcPr>
            <w:tcW w:w="386" w:type="pct"/>
            <w:vAlign w:val="center"/>
            <w:hideMark/>
            <w:tcPrChange w:id="803" w:author="Apple" w:date="2023-11-13T14:40:00Z">
              <w:tcPr>
                <w:tcW w:w="386" w:type="pct"/>
                <w:gridSpan w:val="4"/>
                <w:vAlign w:val="center"/>
                <w:hideMark/>
              </w:tcPr>
            </w:tcPrChange>
          </w:tcPr>
          <w:p w14:paraId="6E18D4E6" w14:textId="77777777" w:rsidR="008A6F4D" w:rsidRPr="000A4747" w:rsidRDefault="008A6F4D" w:rsidP="008A6F4D">
            <w:pPr>
              <w:pStyle w:val="TAC"/>
              <w:rPr>
                <w:ins w:id="804" w:author="Apple" w:date="2023-11-13T12:42:00Z"/>
                <w:sz w:val="16"/>
                <w:szCs w:val="16"/>
                <w:lang w:eastAsia="zh-CN"/>
              </w:rPr>
            </w:pPr>
          </w:p>
        </w:tc>
        <w:tc>
          <w:tcPr>
            <w:tcW w:w="386" w:type="pct"/>
            <w:vAlign w:val="center"/>
            <w:tcPrChange w:id="805" w:author="Apple" w:date="2023-11-13T14:40:00Z">
              <w:tcPr>
                <w:tcW w:w="386" w:type="pct"/>
                <w:gridSpan w:val="4"/>
                <w:vAlign w:val="center"/>
              </w:tcPr>
            </w:tcPrChange>
          </w:tcPr>
          <w:p w14:paraId="49AC6487" w14:textId="6211DCCA" w:rsidR="008A6F4D" w:rsidRPr="000A4747" w:rsidRDefault="00ED7E64" w:rsidP="008A6F4D">
            <w:pPr>
              <w:pStyle w:val="TAC"/>
              <w:rPr>
                <w:ins w:id="806" w:author="Apple" w:date="2023-11-13T12:42:00Z"/>
                <w:sz w:val="16"/>
                <w:szCs w:val="16"/>
                <w:lang w:eastAsia="zh-CN"/>
              </w:rPr>
            </w:pPr>
            <w:ins w:id="807" w:author="Apple" w:date="2023-11-17T08:31:00Z">
              <w:r w:rsidRPr="00B61D02">
                <w:rPr>
                  <w:sz w:val="16"/>
                  <w:szCs w:val="16"/>
                  <w:lang w:eastAsia="zh-CN"/>
                </w:rPr>
                <w:t>≤ 7.0</w:t>
              </w:r>
            </w:ins>
          </w:p>
        </w:tc>
        <w:tc>
          <w:tcPr>
            <w:tcW w:w="386" w:type="pct"/>
            <w:vAlign w:val="center"/>
            <w:tcPrChange w:id="808" w:author="Apple" w:date="2023-11-13T14:40:00Z">
              <w:tcPr>
                <w:tcW w:w="386" w:type="pct"/>
                <w:gridSpan w:val="4"/>
              </w:tcPr>
            </w:tcPrChange>
          </w:tcPr>
          <w:p w14:paraId="75997B50" w14:textId="4C4C07AB" w:rsidR="008A6F4D" w:rsidRPr="000A4747" w:rsidRDefault="008A6F4D" w:rsidP="008A6F4D">
            <w:pPr>
              <w:pStyle w:val="TAC"/>
              <w:rPr>
                <w:ins w:id="809" w:author="Apple" w:date="2023-11-13T12:42:00Z"/>
                <w:sz w:val="16"/>
                <w:szCs w:val="16"/>
                <w:lang w:eastAsia="zh-CN"/>
              </w:rPr>
            </w:pPr>
            <w:ins w:id="810" w:author="Apple" w:date="2023-11-13T14:31:00Z">
              <w:r w:rsidRPr="00E27F6C">
                <w:rPr>
                  <w:sz w:val="16"/>
                  <w:szCs w:val="16"/>
                  <w:lang w:eastAsia="zh-CN"/>
                </w:rPr>
                <w:t>≤ 13.5</w:t>
              </w:r>
            </w:ins>
          </w:p>
        </w:tc>
        <w:tc>
          <w:tcPr>
            <w:tcW w:w="386" w:type="pct"/>
            <w:vAlign w:val="center"/>
            <w:tcPrChange w:id="811" w:author="Apple" w:date="2023-11-13T14:40:00Z">
              <w:tcPr>
                <w:tcW w:w="386" w:type="pct"/>
                <w:gridSpan w:val="4"/>
              </w:tcPr>
            </w:tcPrChange>
          </w:tcPr>
          <w:p w14:paraId="14CFCBE6" w14:textId="3AE64870" w:rsidR="008A6F4D" w:rsidRPr="000A4747" w:rsidRDefault="008A6F4D" w:rsidP="008A6F4D">
            <w:pPr>
              <w:pStyle w:val="TAC"/>
              <w:rPr>
                <w:ins w:id="812" w:author="Apple" w:date="2023-11-13T12:44:00Z"/>
                <w:sz w:val="16"/>
                <w:szCs w:val="16"/>
                <w:lang w:eastAsia="zh-CN"/>
              </w:rPr>
            </w:pPr>
            <w:ins w:id="813" w:author="Apple" w:date="2023-11-13T14:32:00Z">
              <w:r w:rsidRPr="00D90774">
                <w:rPr>
                  <w:sz w:val="16"/>
                  <w:szCs w:val="16"/>
                  <w:lang w:eastAsia="zh-CN"/>
                </w:rPr>
                <w:t>≤ 10.5</w:t>
              </w:r>
            </w:ins>
          </w:p>
        </w:tc>
        <w:tc>
          <w:tcPr>
            <w:tcW w:w="298" w:type="pct"/>
            <w:vAlign w:val="center"/>
            <w:tcPrChange w:id="814" w:author="Apple" w:date="2023-11-13T14:40:00Z">
              <w:tcPr>
                <w:tcW w:w="298" w:type="pct"/>
                <w:gridSpan w:val="4"/>
                <w:vAlign w:val="center"/>
              </w:tcPr>
            </w:tcPrChange>
          </w:tcPr>
          <w:p w14:paraId="3E87EE00" w14:textId="547FFDC9" w:rsidR="008A6F4D" w:rsidRPr="000A4747" w:rsidRDefault="008A6F4D" w:rsidP="008A6F4D">
            <w:pPr>
              <w:pStyle w:val="TAC"/>
              <w:rPr>
                <w:ins w:id="815" w:author="Apple" w:date="2023-11-13T12:46:00Z"/>
                <w:sz w:val="16"/>
                <w:szCs w:val="16"/>
                <w:lang w:eastAsia="zh-CN"/>
              </w:rPr>
            </w:pPr>
          </w:p>
        </w:tc>
        <w:tc>
          <w:tcPr>
            <w:tcW w:w="311" w:type="pct"/>
            <w:vAlign w:val="center"/>
            <w:tcPrChange w:id="816" w:author="Apple" w:date="2023-11-13T14:40:00Z">
              <w:tcPr>
                <w:tcW w:w="313" w:type="pct"/>
                <w:gridSpan w:val="2"/>
                <w:vAlign w:val="center"/>
              </w:tcPr>
            </w:tcPrChange>
          </w:tcPr>
          <w:p w14:paraId="1C1C97F6" w14:textId="724C0537" w:rsidR="008A6F4D" w:rsidRPr="000A4747" w:rsidRDefault="008A6F4D" w:rsidP="008A6F4D">
            <w:pPr>
              <w:pStyle w:val="TAC"/>
              <w:rPr>
                <w:ins w:id="817" w:author="Apple" w:date="2023-11-13T12:42:00Z"/>
                <w:sz w:val="16"/>
                <w:szCs w:val="16"/>
                <w:lang w:eastAsia="zh-CN"/>
              </w:rPr>
            </w:pPr>
          </w:p>
        </w:tc>
      </w:tr>
    </w:tbl>
    <w:p w14:paraId="31B7E9E5" w14:textId="77777777" w:rsidR="00821547" w:rsidRDefault="00821547" w:rsidP="00821547">
      <w:pPr>
        <w:pStyle w:val="ListParagraph"/>
        <w:ind w:left="800"/>
        <w:rPr>
          <w:ins w:id="818" w:author="Apple" w:date="2023-11-13T12:42:00Z"/>
        </w:rPr>
      </w:pPr>
    </w:p>
    <w:p w14:paraId="1ED49AC4" w14:textId="77777777" w:rsidR="00E06FF1" w:rsidRDefault="00E06FF1" w:rsidP="001340DA">
      <w:pPr>
        <w:rPr>
          <w:rFonts w:ascii="Arial" w:hAnsi="Arial"/>
          <w:noProof/>
          <w:color w:val="FF0000"/>
          <w:sz w:val="28"/>
          <w:szCs w:val="28"/>
          <w:lang w:eastAsia="ja-JP"/>
        </w:rPr>
      </w:pPr>
    </w:p>
    <w:p w14:paraId="3C2301A8" w14:textId="77777777" w:rsidR="00C16E45" w:rsidRDefault="00C16E45" w:rsidP="001340DA">
      <w:pPr>
        <w:rPr>
          <w:rFonts w:ascii="Arial" w:hAnsi="Arial"/>
          <w:noProof/>
          <w:color w:val="FF0000"/>
          <w:sz w:val="28"/>
          <w:szCs w:val="28"/>
          <w:lang w:eastAsia="ja-JP"/>
        </w:rPr>
      </w:pPr>
    </w:p>
    <w:p w14:paraId="09A68151" w14:textId="7B76D25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9D97" w14:textId="77777777" w:rsidR="00364F81" w:rsidRDefault="00364F81">
      <w:r>
        <w:separator/>
      </w:r>
    </w:p>
  </w:endnote>
  <w:endnote w:type="continuationSeparator" w:id="0">
    <w:p w14:paraId="7CE3AC9C" w14:textId="77777777" w:rsidR="00364F81" w:rsidRDefault="0036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C566E" w14:textId="77777777" w:rsidR="00364F81" w:rsidRDefault="00364F81">
      <w:r>
        <w:separator/>
      </w:r>
    </w:p>
  </w:footnote>
  <w:footnote w:type="continuationSeparator" w:id="0">
    <w:p w14:paraId="30CBDB5D" w14:textId="77777777" w:rsidR="00364F81" w:rsidRDefault="0036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8B73482"/>
    <w:multiLevelType w:val="hybridMultilevel"/>
    <w:tmpl w:val="D618167C"/>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3"/>
  </w:num>
  <w:num w:numId="3" w16cid:durableId="1653368015">
    <w:abstractNumId w:val="13"/>
  </w:num>
  <w:num w:numId="4" w16cid:durableId="1899172662">
    <w:abstractNumId w:val="8"/>
  </w:num>
  <w:num w:numId="5" w16cid:durableId="111363003">
    <w:abstractNumId w:val="19"/>
  </w:num>
  <w:num w:numId="6" w16cid:durableId="708645566">
    <w:abstractNumId w:val="21"/>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8"/>
  </w:num>
  <w:num w:numId="17" w16cid:durableId="510264524">
    <w:abstractNumId w:val="5"/>
  </w:num>
  <w:num w:numId="18" w16cid:durableId="997921533">
    <w:abstractNumId w:val="2"/>
  </w:num>
  <w:num w:numId="19" w16cid:durableId="926810767">
    <w:abstractNumId w:val="17"/>
  </w:num>
  <w:num w:numId="20" w16cid:durableId="1603535411">
    <w:abstractNumId w:val="14"/>
  </w:num>
  <w:num w:numId="21" w16cid:durableId="1079981632">
    <w:abstractNumId w:val="12"/>
  </w:num>
  <w:num w:numId="22" w16cid:durableId="2069840837">
    <w:abstractNumId w:val="15"/>
  </w:num>
  <w:num w:numId="23" w16cid:durableId="76881795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0526"/>
    <w:rsid w:val="000858E2"/>
    <w:rsid w:val="00091194"/>
    <w:rsid w:val="000919F6"/>
    <w:rsid w:val="00095879"/>
    <w:rsid w:val="000A6394"/>
    <w:rsid w:val="000B105F"/>
    <w:rsid w:val="000B1715"/>
    <w:rsid w:val="000B1E9E"/>
    <w:rsid w:val="000B4D90"/>
    <w:rsid w:val="000B6F6D"/>
    <w:rsid w:val="000B7FED"/>
    <w:rsid w:val="000C038A"/>
    <w:rsid w:val="000C03E9"/>
    <w:rsid w:val="000C0DE5"/>
    <w:rsid w:val="000C181D"/>
    <w:rsid w:val="000C3CE0"/>
    <w:rsid w:val="000C4B82"/>
    <w:rsid w:val="000C4C6D"/>
    <w:rsid w:val="000C5373"/>
    <w:rsid w:val="000C5754"/>
    <w:rsid w:val="000C6598"/>
    <w:rsid w:val="000C6AB1"/>
    <w:rsid w:val="000C6FC6"/>
    <w:rsid w:val="000C7ACA"/>
    <w:rsid w:val="000D32F9"/>
    <w:rsid w:val="000D3B15"/>
    <w:rsid w:val="000D44B3"/>
    <w:rsid w:val="000D4791"/>
    <w:rsid w:val="000D6112"/>
    <w:rsid w:val="000E4CAC"/>
    <w:rsid w:val="000E6B5A"/>
    <w:rsid w:val="000F4BC5"/>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65793"/>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E71FB"/>
    <w:rsid w:val="001F3654"/>
    <w:rsid w:val="001F3C42"/>
    <w:rsid w:val="001F46DE"/>
    <w:rsid w:val="001F66D3"/>
    <w:rsid w:val="001F7605"/>
    <w:rsid w:val="00205613"/>
    <w:rsid w:val="00206EA6"/>
    <w:rsid w:val="00207B2F"/>
    <w:rsid w:val="00210585"/>
    <w:rsid w:val="00210C92"/>
    <w:rsid w:val="002129CC"/>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0C47"/>
    <w:rsid w:val="002C2988"/>
    <w:rsid w:val="002D2F18"/>
    <w:rsid w:val="002E379B"/>
    <w:rsid w:val="002E472E"/>
    <w:rsid w:val="002E555B"/>
    <w:rsid w:val="002E77A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4F81"/>
    <w:rsid w:val="003677F2"/>
    <w:rsid w:val="00374B32"/>
    <w:rsid w:val="00374DD4"/>
    <w:rsid w:val="00376330"/>
    <w:rsid w:val="00382EBC"/>
    <w:rsid w:val="00392BBF"/>
    <w:rsid w:val="003964BE"/>
    <w:rsid w:val="003A0FD0"/>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34BA2"/>
    <w:rsid w:val="004408B5"/>
    <w:rsid w:val="00440B9D"/>
    <w:rsid w:val="004575B7"/>
    <w:rsid w:val="00461907"/>
    <w:rsid w:val="00463407"/>
    <w:rsid w:val="004651E7"/>
    <w:rsid w:val="00465C44"/>
    <w:rsid w:val="00465FC4"/>
    <w:rsid w:val="004731BD"/>
    <w:rsid w:val="0047520D"/>
    <w:rsid w:val="00481936"/>
    <w:rsid w:val="00481B1C"/>
    <w:rsid w:val="00487CFD"/>
    <w:rsid w:val="004905B4"/>
    <w:rsid w:val="00495B61"/>
    <w:rsid w:val="004A73F7"/>
    <w:rsid w:val="004B19FC"/>
    <w:rsid w:val="004B59B3"/>
    <w:rsid w:val="004B75B7"/>
    <w:rsid w:val="004C25CB"/>
    <w:rsid w:val="004C3ECA"/>
    <w:rsid w:val="004D1870"/>
    <w:rsid w:val="004E1BCA"/>
    <w:rsid w:val="004E3968"/>
    <w:rsid w:val="004F0984"/>
    <w:rsid w:val="004F2FDB"/>
    <w:rsid w:val="004F3D71"/>
    <w:rsid w:val="004F64DF"/>
    <w:rsid w:val="00500F66"/>
    <w:rsid w:val="005031E9"/>
    <w:rsid w:val="00504B85"/>
    <w:rsid w:val="005075CD"/>
    <w:rsid w:val="005113B8"/>
    <w:rsid w:val="00511B2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5903"/>
    <w:rsid w:val="005676B4"/>
    <w:rsid w:val="00575367"/>
    <w:rsid w:val="00581861"/>
    <w:rsid w:val="00583474"/>
    <w:rsid w:val="00586AE1"/>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07D19"/>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331"/>
    <w:rsid w:val="006A5B91"/>
    <w:rsid w:val="006A6CD6"/>
    <w:rsid w:val="006A74EA"/>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0A25"/>
    <w:rsid w:val="0073119E"/>
    <w:rsid w:val="00734C8D"/>
    <w:rsid w:val="00741211"/>
    <w:rsid w:val="00743E3C"/>
    <w:rsid w:val="00744A35"/>
    <w:rsid w:val="00746483"/>
    <w:rsid w:val="00746808"/>
    <w:rsid w:val="00747229"/>
    <w:rsid w:val="007478EA"/>
    <w:rsid w:val="007502CB"/>
    <w:rsid w:val="007538CD"/>
    <w:rsid w:val="00754500"/>
    <w:rsid w:val="00754F25"/>
    <w:rsid w:val="007553FF"/>
    <w:rsid w:val="00755DF5"/>
    <w:rsid w:val="00757040"/>
    <w:rsid w:val="00764F6F"/>
    <w:rsid w:val="007738FF"/>
    <w:rsid w:val="007758D8"/>
    <w:rsid w:val="00776FBB"/>
    <w:rsid w:val="007770EA"/>
    <w:rsid w:val="00777149"/>
    <w:rsid w:val="00777AB0"/>
    <w:rsid w:val="00780496"/>
    <w:rsid w:val="00780C2B"/>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1547"/>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8BE"/>
    <w:rsid w:val="008A4E98"/>
    <w:rsid w:val="008A5C5F"/>
    <w:rsid w:val="008A64D3"/>
    <w:rsid w:val="008A6F4D"/>
    <w:rsid w:val="008B19B5"/>
    <w:rsid w:val="008C05EC"/>
    <w:rsid w:val="008C08FE"/>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6334"/>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40D"/>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19FD"/>
    <w:rsid w:val="00A33E18"/>
    <w:rsid w:val="00A35BC9"/>
    <w:rsid w:val="00A47044"/>
    <w:rsid w:val="00A47E70"/>
    <w:rsid w:val="00A5041D"/>
    <w:rsid w:val="00A50CF0"/>
    <w:rsid w:val="00A51A30"/>
    <w:rsid w:val="00A51F9B"/>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024"/>
    <w:rsid w:val="00A968B1"/>
    <w:rsid w:val="00AA2397"/>
    <w:rsid w:val="00AA2CBC"/>
    <w:rsid w:val="00AA3A35"/>
    <w:rsid w:val="00AA53F7"/>
    <w:rsid w:val="00AA63AB"/>
    <w:rsid w:val="00AB1157"/>
    <w:rsid w:val="00AB2330"/>
    <w:rsid w:val="00AB246F"/>
    <w:rsid w:val="00AC2D8F"/>
    <w:rsid w:val="00AC5820"/>
    <w:rsid w:val="00AD0D1A"/>
    <w:rsid w:val="00AD1CD8"/>
    <w:rsid w:val="00AD3255"/>
    <w:rsid w:val="00AD4E55"/>
    <w:rsid w:val="00AD62B9"/>
    <w:rsid w:val="00AE08D6"/>
    <w:rsid w:val="00AE719A"/>
    <w:rsid w:val="00AE7E3B"/>
    <w:rsid w:val="00AF4267"/>
    <w:rsid w:val="00AF5A50"/>
    <w:rsid w:val="00AF7ADB"/>
    <w:rsid w:val="00B02049"/>
    <w:rsid w:val="00B07A8B"/>
    <w:rsid w:val="00B1028B"/>
    <w:rsid w:val="00B1368A"/>
    <w:rsid w:val="00B20004"/>
    <w:rsid w:val="00B23A7E"/>
    <w:rsid w:val="00B24BF2"/>
    <w:rsid w:val="00B258BB"/>
    <w:rsid w:val="00B2604A"/>
    <w:rsid w:val="00B27601"/>
    <w:rsid w:val="00B3604F"/>
    <w:rsid w:val="00B37C00"/>
    <w:rsid w:val="00B532BA"/>
    <w:rsid w:val="00B53729"/>
    <w:rsid w:val="00B62328"/>
    <w:rsid w:val="00B62AD3"/>
    <w:rsid w:val="00B67B97"/>
    <w:rsid w:val="00B73AA2"/>
    <w:rsid w:val="00B73DDA"/>
    <w:rsid w:val="00B75323"/>
    <w:rsid w:val="00B77BBC"/>
    <w:rsid w:val="00B81040"/>
    <w:rsid w:val="00B81FA1"/>
    <w:rsid w:val="00B82FAB"/>
    <w:rsid w:val="00B85414"/>
    <w:rsid w:val="00B864E6"/>
    <w:rsid w:val="00B86D8A"/>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73B"/>
    <w:rsid w:val="00C13990"/>
    <w:rsid w:val="00C155A6"/>
    <w:rsid w:val="00C16E45"/>
    <w:rsid w:val="00C21173"/>
    <w:rsid w:val="00C21A37"/>
    <w:rsid w:val="00C240EC"/>
    <w:rsid w:val="00C246E9"/>
    <w:rsid w:val="00C25C6D"/>
    <w:rsid w:val="00C2756F"/>
    <w:rsid w:val="00C35855"/>
    <w:rsid w:val="00C430A1"/>
    <w:rsid w:val="00C459EA"/>
    <w:rsid w:val="00C5503B"/>
    <w:rsid w:val="00C6361F"/>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0422"/>
    <w:rsid w:val="00D1246F"/>
    <w:rsid w:val="00D1316C"/>
    <w:rsid w:val="00D24991"/>
    <w:rsid w:val="00D256CA"/>
    <w:rsid w:val="00D25EEB"/>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6C5D"/>
    <w:rsid w:val="00DD789E"/>
    <w:rsid w:val="00DE08B9"/>
    <w:rsid w:val="00DE34CF"/>
    <w:rsid w:val="00DE575A"/>
    <w:rsid w:val="00DE6437"/>
    <w:rsid w:val="00DE78B9"/>
    <w:rsid w:val="00DF665B"/>
    <w:rsid w:val="00E00008"/>
    <w:rsid w:val="00E000DD"/>
    <w:rsid w:val="00E033D3"/>
    <w:rsid w:val="00E06FF1"/>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3AE1"/>
    <w:rsid w:val="00E960F9"/>
    <w:rsid w:val="00E96B74"/>
    <w:rsid w:val="00EA57A7"/>
    <w:rsid w:val="00EA79FE"/>
    <w:rsid w:val="00EB04E1"/>
    <w:rsid w:val="00EB09B7"/>
    <w:rsid w:val="00EB150A"/>
    <w:rsid w:val="00EB1FAA"/>
    <w:rsid w:val="00EC39BB"/>
    <w:rsid w:val="00EC3C22"/>
    <w:rsid w:val="00EC4133"/>
    <w:rsid w:val="00ED19F5"/>
    <w:rsid w:val="00ED1BA4"/>
    <w:rsid w:val="00ED21B5"/>
    <w:rsid w:val="00ED3D5D"/>
    <w:rsid w:val="00ED4185"/>
    <w:rsid w:val="00ED47D3"/>
    <w:rsid w:val="00ED6743"/>
    <w:rsid w:val="00ED6B1E"/>
    <w:rsid w:val="00ED7E64"/>
    <w:rsid w:val="00EE238C"/>
    <w:rsid w:val="00EE36DD"/>
    <w:rsid w:val="00EE7D7C"/>
    <w:rsid w:val="00EF1602"/>
    <w:rsid w:val="00EF1EFA"/>
    <w:rsid w:val="00EF32BF"/>
    <w:rsid w:val="00EF5F30"/>
    <w:rsid w:val="00EF736C"/>
    <w:rsid w:val="00F00B27"/>
    <w:rsid w:val="00F00C3B"/>
    <w:rsid w:val="00F04AAD"/>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2D2D"/>
    <w:rsid w:val="00F45006"/>
    <w:rsid w:val="00F50EC8"/>
    <w:rsid w:val="00F54A2F"/>
    <w:rsid w:val="00F55A35"/>
    <w:rsid w:val="00F57852"/>
    <w:rsid w:val="00F57914"/>
    <w:rsid w:val="00F62D17"/>
    <w:rsid w:val="00F64344"/>
    <w:rsid w:val="00F72040"/>
    <w:rsid w:val="00F73EB2"/>
    <w:rsid w:val="00F75822"/>
    <w:rsid w:val="00F762D4"/>
    <w:rsid w:val="00F771A6"/>
    <w:rsid w:val="00F80D20"/>
    <w:rsid w:val="00F818CF"/>
    <w:rsid w:val="00F825EC"/>
    <w:rsid w:val="00F83B7F"/>
    <w:rsid w:val="00F9431D"/>
    <w:rsid w:val="00F946E6"/>
    <w:rsid w:val="00FA266C"/>
    <w:rsid w:val="00FB11DA"/>
    <w:rsid w:val="00FB44BC"/>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1900-01-01T07:58:00Z</cp:lastPrinted>
  <dcterms:created xsi:type="dcterms:W3CDTF">2023-11-17T14:34:00Z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